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608005" w14:textId="01179CA2" w:rsidR="00CF6BF6" w:rsidRPr="007D3E81" w:rsidRDefault="00CF6BF6" w:rsidP="00CF6B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7D3E81">
        <w:rPr>
          <w:rFonts w:cs="Arial"/>
          <w:b/>
          <w:sz w:val="24"/>
          <w:szCs w:val="24"/>
        </w:rPr>
        <w:tab/>
      </w:r>
      <w:r w:rsidR="00E70598" w:rsidRPr="00E70598">
        <w:rPr>
          <w:b/>
          <w:i/>
          <w:noProof/>
          <w:sz w:val="28"/>
        </w:rPr>
        <w:t>R3-21220</w:t>
      </w:r>
      <w:r w:rsidR="00E70598">
        <w:rPr>
          <w:b/>
          <w:i/>
          <w:noProof/>
          <w:sz w:val="28"/>
        </w:rPr>
        <w:t>5</w:t>
      </w:r>
      <w:bookmarkStart w:id="1" w:name="_GoBack"/>
      <w:bookmarkEnd w:id="1"/>
    </w:p>
    <w:p w14:paraId="5B1C1D8D" w14:textId="77777777" w:rsidR="00CF6BF6" w:rsidRDefault="00CF6BF6" w:rsidP="00CF6B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17-28 May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226A9E90" w14:textId="77777777" w:rsidR="0037119B" w:rsidRPr="00CF6BF6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F51B534" w14:textId="510ED061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F5C1F" w:rsidRPr="001F5C1F">
        <w:rPr>
          <w:rFonts w:ascii="Arial" w:hAnsi="Arial"/>
          <w:sz w:val="24"/>
          <w:lang w:eastAsia="zh-CN"/>
        </w:rPr>
        <w:t xml:space="preserve"> (TP for SON BLCR for 36.413 and 36.423) UE History Information in EN-DC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B3515BA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  <w:lang w:eastAsia="zh-CN"/>
        </w:rPr>
        <w:t>10.2.1.4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8C6DE8B" w14:textId="68E82923" w:rsidR="00185A40" w:rsidRPr="007D3E81" w:rsidRDefault="00DC59B7" w:rsidP="00DC59B7">
      <w:pPr>
        <w:ind w:left="284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contribution [1], we discussed the UE history information in MR-DC. In the contribution, we will provide the TP for SON BLCR for 3</w:t>
      </w:r>
      <w:r w:rsidR="00C166B1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>.413</w:t>
      </w:r>
      <w:bookmarkStart w:id="2" w:name="_Toc423019950"/>
      <w:bookmarkStart w:id="3" w:name="_Toc423020279"/>
      <w:bookmarkStart w:id="4" w:name="_Toc423020296"/>
      <w:bookmarkStart w:id="5" w:name="_Toc423020280"/>
      <w:bookmarkEnd w:id="2"/>
      <w:bookmarkEnd w:id="3"/>
      <w:bookmarkEnd w:id="4"/>
      <w:bookmarkEnd w:id="5"/>
      <w:r w:rsidR="00C166B1">
        <w:rPr>
          <w:rFonts w:eastAsiaTheme="minorEastAsia"/>
          <w:lang w:eastAsia="zh-CN"/>
        </w:rPr>
        <w:t xml:space="preserve"> and 36.423</w:t>
      </w:r>
      <w:r>
        <w:rPr>
          <w:rFonts w:eastAsiaTheme="minorEastAsia"/>
          <w:lang w:eastAsia="zh-CN"/>
        </w:rPr>
        <w:t>.</w:t>
      </w:r>
    </w:p>
    <w:p w14:paraId="10545A55" w14:textId="15C1EF73" w:rsidR="0001565F" w:rsidRPr="007D3E81" w:rsidRDefault="00DC59B7" w:rsidP="0013204A">
      <w:pPr>
        <w:pStyle w:val="Heading1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1397C413" w14:textId="6A34E616" w:rsidR="001F5C1F" w:rsidRPr="00545E48" w:rsidRDefault="001F5C1F" w:rsidP="001F5C1F">
      <w:pPr>
        <w:numPr>
          <w:ilvl w:val="0"/>
          <w:numId w:val="9"/>
        </w:numPr>
        <w:rPr>
          <w:lang w:eastAsia="zh-CN"/>
        </w:rPr>
      </w:pPr>
      <w:r w:rsidRPr="00545E48">
        <w:rPr>
          <w:lang w:eastAsia="zh-CN"/>
        </w:rPr>
        <w:t>R3-210391</w:t>
      </w:r>
      <w:r>
        <w:rPr>
          <w:rFonts w:asciiTheme="minorEastAsia" w:eastAsiaTheme="minorEastAsia" w:hAnsiTheme="minorEastAsia" w:hint="eastAsia"/>
          <w:lang w:eastAsia="zh-CN"/>
        </w:rPr>
        <w:t>,</w:t>
      </w:r>
      <w:r w:rsidRPr="00545E48">
        <w:rPr>
          <w:lang w:eastAsia="zh-CN"/>
        </w:rPr>
        <w:t xml:space="preserve"> (TP for SON BLCR for 38.423) UE History Information in MR-DC</w:t>
      </w:r>
    </w:p>
    <w:p w14:paraId="1C712181" w14:textId="79102C6C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BA522C" w:rsidRPr="00BA522C">
        <w:rPr>
          <w:lang w:eastAsia="zh-CN"/>
        </w:rPr>
        <w:t>TP for SON BLCR for 3</w:t>
      </w:r>
      <w:r w:rsidR="00C166B1">
        <w:rPr>
          <w:lang w:eastAsia="zh-CN"/>
        </w:rPr>
        <w:t>6</w:t>
      </w:r>
      <w:r w:rsidR="00BA522C" w:rsidRPr="00BA522C">
        <w:rPr>
          <w:lang w:eastAsia="zh-CN"/>
        </w:rPr>
        <w:t>.4</w:t>
      </w:r>
      <w:r w:rsidR="00C166B1">
        <w:rPr>
          <w:lang w:eastAsia="zh-CN"/>
        </w:rPr>
        <w:t>2</w:t>
      </w:r>
      <w:r w:rsidR="00BA522C" w:rsidRPr="00BA522C">
        <w:rPr>
          <w:lang w:eastAsia="zh-CN"/>
        </w:rPr>
        <w:t>3</w:t>
      </w:r>
    </w:p>
    <w:p w14:paraId="0CFB9032" w14:textId="77777777" w:rsidR="00B72279" w:rsidRPr="00C37D2B" w:rsidRDefault="00B72279" w:rsidP="00B72279">
      <w:pPr>
        <w:pStyle w:val="Heading3"/>
      </w:pPr>
      <w:bookmarkStart w:id="6" w:name="_Toc20954286"/>
      <w:bookmarkStart w:id="7" w:name="_Toc29902290"/>
      <w:bookmarkStart w:id="8" w:name="_Toc29906294"/>
      <w:bookmarkStart w:id="9" w:name="_Toc36550284"/>
      <w:bookmarkStart w:id="10" w:name="_Toc45104012"/>
      <w:bookmarkStart w:id="11" w:name="_Toc45227508"/>
      <w:bookmarkStart w:id="12" w:name="_Toc45891322"/>
      <w:bookmarkStart w:id="13" w:name="_Toc51763960"/>
      <w:bookmarkStart w:id="14" w:name="_Toc56527959"/>
      <w:bookmarkStart w:id="15" w:name="_Toc64381926"/>
      <w:bookmarkStart w:id="16" w:name="_Toc66283501"/>
      <w:bookmarkStart w:id="17" w:name="_Toc67910877"/>
      <w:r w:rsidRPr="00C37D2B">
        <w:t>8.7.4</w:t>
      </w:r>
      <w:r w:rsidRPr="00C37D2B">
        <w:tab/>
        <w:t>SgNB Addition Preparation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9D79858" w14:textId="77777777" w:rsidR="00B72279" w:rsidRPr="00C37D2B" w:rsidRDefault="00B72279" w:rsidP="00B72279">
      <w:pPr>
        <w:pStyle w:val="Heading4"/>
      </w:pPr>
      <w:bookmarkStart w:id="18" w:name="_Toc20954287"/>
      <w:bookmarkStart w:id="19" w:name="_Toc29902291"/>
      <w:bookmarkStart w:id="20" w:name="_Toc29906295"/>
      <w:bookmarkStart w:id="21" w:name="_Toc36550285"/>
      <w:bookmarkStart w:id="22" w:name="_Toc45104013"/>
      <w:bookmarkStart w:id="23" w:name="_Toc45227509"/>
      <w:bookmarkStart w:id="24" w:name="_Toc45891323"/>
      <w:bookmarkStart w:id="25" w:name="_Toc51763961"/>
      <w:bookmarkStart w:id="26" w:name="_Toc56527960"/>
      <w:bookmarkStart w:id="27" w:name="_Toc64381927"/>
      <w:bookmarkStart w:id="28" w:name="_Toc66283502"/>
      <w:bookmarkStart w:id="29" w:name="_Toc67910878"/>
      <w:r w:rsidRPr="00C37D2B">
        <w:t>8.7.4.1</w:t>
      </w:r>
      <w:r w:rsidRPr="00C37D2B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4EFC3B10" w14:textId="77777777" w:rsidR="00B72279" w:rsidRPr="00C37D2B" w:rsidRDefault="00B72279" w:rsidP="00B72279">
      <w:r w:rsidRPr="00C37D2B">
        <w:t>The purpose of the SgNB</w:t>
      </w:r>
      <w:r w:rsidRPr="00C37D2B">
        <w:rPr>
          <w:lang w:eastAsia="zh-CN"/>
        </w:rPr>
        <w:t xml:space="preserve"> Addition Preparation procedure </w:t>
      </w:r>
      <w:r w:rsidRPr="00C37D2B">
        <w:t xml:space="preserve">is to </w:t>
      </w:r>
      <w:r w:rsidRPr="00C37D2B">
        <w:rPr>
          <w:lang w:eastAsia="zh-CN"/>
        </w:rPr>
        <w:t xml:space="preserve">request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allocate resources for EN-DC connectivity operation for a specific UE.</w:t>
      </w:r>
    </w:p>
    <w:p w14:paraId="3D72BF83" w14:textId="77777777" w:rsidR="00B72279" w:rsidRPr="00C37D2B" w:rsidRDefault="00B72279" w:rsidP="00B72279">
      <w:r w:rsidRPr="00C37D2B">
        <w:t>The procedure uses UE-associated signalling.</w:t>
      </w:r>
    </w:p>
    <w:p w14:paraId="7629D13D" w14:textId="77777777" w:rsidR="00B72279" w:rsidRPr="00C37D2B" w:rsidRDefault="00B72279" w:rsidP="00B72279">
      <w:pPr>
        <w:pStyle w:val="Heading4"/>
      </w:pPr>
      <w:bookmarkStart w:id="30" w:name="_Toc20954288"/>
      <w:bookmarkStart w:id="31" w:name="_Toc29902292"/>
      <w:bookmarkStart w:id="32" w:name="_Toc29906296"/>
      <w:bookmarkStart w:id="33" w:name="_Toc36550286"/>
      <w:bookmarkStart w:id="34" w:name="_Toc45104014"/>
      <w:bookmarkStart w:id="35" w:name="_Toc45227510"/>
      <w:bookmarkStart w:id="36" w:name="_Toc45891324"/>
      <w:bookmarkStart w:id="37" w:name="_Toc51763962"/>
      <w:bookmarkStart w:id="38" w:name="_Toc56527961"/>
      <w:bookmarkStart w:id="39" w:name="_Toc64381928"/>
      <w:bookmarkStart w:id="40" w:name="_Toc66283503"/>
      <w:bookmarkStart w:id="41" w:name="_Toc67910879"/>
      <w:r w:rsidRPr="00C37D2B">
        <w:t>8.7.4.2</w:t>
      </w:r>
      <w:r w:rsidRPr="00C37D2B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4D0A65" w14:textId="77777777" w:rsidR="00B72279" w:rsidRPr="00C37D2B" w:rsidRDefault="00B72279" w:rsidP="00B72279">
      <w:pPr>
        <w:pStyle w:val="TH"/>
      </w:pPr>
      <w:r w:rsidRPr="00C37D2B">
        <w:object w:dxaOrig="6292" w:dyaOrig="2655" w14:anchorId="2779F6B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0.25pt;height:126.6pt" o:ole="">
            <v:imagedata r:id="rId8" o:title=""/>
          </v:shape>
          <o:OLEObject Type="Embed" ProgID="Word.Picture.8" ShapeID="_x0000_i1025" DrawAspect="Content" ObjectID="_1681823832" r:id="rId9"/>
        </w:object>
      </w:r>
    </w:p>
    <w:p w14:paraId="4F949AA2" w14:textId="77777777" w:rsidR="00B72279" w:rsidRPr="00C37D2B" w:rsidRDefault="00B72279" w:rsidP="00B72279">
      <w:pPr>
        <w:pStyle w:val="TF"/>
      </w:pPr>
      <w:r w:rsidRPr="00C37D2B">
        <w:t xml:space="preserve">Figure 8.7.4.2-1: </w:t>
      </w:r>
      <w:r w:rsidRPr="00C37D2B">
        <w:rPr>
          <w:lang w:eastAsia="zh-CN"/>
        </w:rPr>
        <w:t>SgNB Addition Preparation,</w:t>
      </w:r>
      <w:r w:rsidRPr="00C37D2B">
        <w:t xml:space="preserve"> successful operation</w:t>
      </w:r>
    </w:p>
    <w:p w14:paraId="12FD1FCE" w14:textId="77777777" w:rsidR="00B72279" w:rsidRPr="00C37D2B" w:rsidRDefault="00B72279" w:rsidP="00B72279">
      <w:pPr>
        <w:rPr>
          <w:lang w:eastAsia="zh-CN"/>
        </w:rPr>
      </w:pPr>
      <w:r w:rsidRPr="00C37D2B">
        <w:t xml:space="preserve">The MeNB initiates the procedure by sending the SGNB </w:t>
      </w:r>
      <w:r w:rsidRPr="00C37D2B">
        <w:rPr>
          <w:lang w:eastAsia="zh-CN"/>
        </w:rPr>
        <w:t>ADDITION</w:t>
      </w:r>
      <w:r w:rsidRPr="00C37D2B">
        <w:t xml:space="preserve"> REQUEST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When the MeNB sends the SGNB </w:t>
      </w:r>
      <w:r w:rsidRPr="00C37D2B">
        <w:rPr>
          <w:lang w:eastAsia="zh-CN"/>
        </w:rPr>
        <w:t>ADDITION</w:t>
      </w:r>
      <w:r w:rsidRPr="00C37D2B">
        <w:t xml:space="preserve"> REQUEST message, it shall start the timer T</w:t>
      </w:r>
      <w:r w:rsidRPr="00C37D2B">
        <w:rPr>
          <w:vertAlign w:val="subscript"/>
        </w:rPr>
        <w:t>DCprep</w:t>
      </w:r>
      <w:r w:rsidRPr="00C37D2B">
        <w:t>.</w:t>
      </w:r>
    </w:p>
    <w:p w14:paraId="0E6BC4AE" w14:textId="77777777" w:rsidR="002910E2" w:rsidRPr="00A752F4" w:rsidRDefault="002910E2" w:rsidP="002910E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------------------------------------------------------skip the unchanged text-----------------------------------------------------------</w:t>
      </w:r>
    </w:p>
    <w:p w14:paraId="354033D2" w14:textId="77777777" w:rsidR="00B72279" w:rsidRDefault="00B72279" w:rsidP="00B72279">
      <w:r>
        <w:lastRenderedPageBreak/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>
        <w:rPr>
          <w:lang w:eastAsia="ja-JP"/>
        </w:rPr>
        <w:t xml:space="preserve">SGNB ADDITION REQUEST </w:t>
      </w:r>
      <w:r w:rsidRPr="00776B47">
        <w:t>ACKNOWLEDGE</w:t>
      </w:r>
      <w:r>
        <w:t xml:space="preserve"> message, the MeNB shall, if supported, use it to set DSCP and/or flow label fields for the downlink IP packets which are transmitted from MeNB to en-gNB through the GTP tunnels indicated by the </w:t>
      </w:r>
      <w:r>
        <w:rPr>
          <w:i/>
        </w:rPr>
        <w:t>GTP Tunnel Endpoint</w:t>
      </w:r>
      <w:r>
        <w:t xml:space="preserve"> IE.</w:t>
      </w:r>
    </w:p>
    <w:p w14:paraId="2161AF85" w14:textId="6EB5F2DE" w:rsidR="00B72279" w:rsidRDefault="00B72279" w:rsidP="00B72279">
      <w:pPr>
        <w:rPr>
          <w:ins w:id="42" w:author="Huawei" w:date="2021-04-22T11:34:00Z"/>
          <w:rFonts w:cs="Arial"/>
        </w:rPr>
      </w:pPr>
      <w:ins w:id="43" w:author="Huawei" w:date="2021-04-22T11:34:00Z">
        <w:r w:rsidRPr="00FD0425">
          <w:t xml:space="preserve">Upon reception of </w:t>
        </w:r>
        <w:r w:rsidRPr="00FD0425">
          <w:rPr>
            <w:i/>
            <w:iCs/>
          </w:rPr>
          <w:t>UE History Information</w:t>
        </w:r>
        <w:r w:rsidRPr="00FD0425">
          <w:t xml:space="preserve"> IE in the </w:t>
        </w:r>
      </w:ins>
      <w:ins w:id="44" w:author="Huawei" w:date="2021-04-22T11:35:00Z">
        <w:r>
          <w:rPr>
            <w:lang w:eastAsia="ja-JP"/>
          </w:rPr>
          <w:t>SGNB</w:t>
        </w:r>
      </w:ins>
      <w:ins w:id="45" w:author="Huawei" w:date="2021-04-22T11:34:00Z">
        <w:r w:rsidRPr="00A752F4">
          <w:rPr>
            <w:rFonts w:eastAsia="SimSun"/>
            <w:lang w:eastAsia="ko-KR"/>
          </w:rPr>
          <w:t xml:space="preserve"> </w:t>
        </w:r>
        <w:r w:rsidRPr="00A752F4">
          <w:rPr>
            <w:rFonts w:eastAsia="SimSun"/>
            <w:lang w:val="en-US" w:eastAsia="zh-CN"/>
          </w:rPr>
          <w:t>ADDITION REQUEST</w:t>
        </w:r>
        <w:r w:rsidRPr="00FD0425">
          <w:t xml:space="preserve"> message, the </w:t>
        </w:r>
      </w:ins>
      <w:ins w:id="46" w:author="Huawei" w:date="2021-04-22T11:35:00Z">
        <w:r>
          <w:rPr>
            <w:snapToGrid w:val="0"/>
          </w:rPr>
          <w:t>en-gNB</w:t>
        </w:r>
      </w:ins>
      <w:ins w:id="47" w:author="Huawei" w:date="2021-04-22T11:34:00Z">
        <w:r w:rsidRPr="00FD0425">
          <w:t xml:space="preserve"> shall </w:t>
        </w:r>
        <w:r w:rsidRPr="00FD0425">
          <w:rPr>
            <w:rFonts w:cs="Arial"/>
          </w:rPr>
          <w:t xml:space="preserve">collect </w:t>
        </w:r>
        <w:r w:rsidRPr="00FD0425">
          <w:t xml:space="preserve">the </w:t>
        </w:r>
        <w:r>
          <w:t xml:space="preserve">UE PSCell </w:t>
        </w:r>
        <w:r w:rsidRPr="00FD0425">
          <w:t xml:space="preserve">information defined as mandatory in the </w:t>
        </w:r>
        <w:r w:rsidRPr="00FD0425">
          <w:rPr>
            <w:i/>
            <w:iCs/>
          </w:rPr>
          <w:t>UE History Information</w:t>
        </w:r>
        <w:r w:rsidRPr="00FD0425">
          <w:t xml:space="preserve"> IE and shall, if supported, collect the </w:t>
        </w:r>
        <w:r>
          <w:t xml:space="preserve">UE PSCell </w:t>
        </w:r>
        <w:r w:rsidRPr="00FD0425">
          <w:t xml:space="preserve">information defined as optional in the </w:t>
        </w:r>
        <w:r w:rsidRPr="00FD0425">
          <w:rPr>
            <w:i/>
          </w:rPr>
          <w:t>UE History Information</w:t>
        </w:r>
        <w:r w:rsidRPr="00FD0425">
          <w:t xml:space="preserve"> IE</w:t>
        </w:r>
        <w:r w:rsidRPr="00FD0425">
          <w:rPr>
            <w:rFonts w:cs="Arial"/>
          </w:rPr>
          <w:t>, for as long as the UE stays in one of its cells, and store the collected information to be used for future handover preparations.</w:t>
        </w:r>
      </w:ins>
    </w:p>
    <w:p w14:paraId="581C3358" w14:textId="77777777" w:rsidR="00B72279" w:rsidRPr="00B72279" w:rsidRDefault="00B72279" w:rsidP="00B72279">
      <w:pPr>
        <w:rPr>
          <w:snapToGrid w:val="0"/>
        </w:rPr>
      </w:pPr>
    </w:p>
    <w:p w14:paraId="7B10D05C" w14:textId="77777777" w:rsidR="00B72279" w:rsidRPr="00C37D2B" w:rsidRDefault="00B72279" w:rsidP="00B72279">
      <w:pPr>
        <w:outlineLvl w:val="4"/>
        <w:rPr>
          <w:b/>
        </w:rPr>
      </w:pPr>
      <w:r w:rsidRPr="00C37D2B">
        <w:rPr>
          <w:b/>
        </w:rPr>
        <w:t>Interactions with the MeNB initiated SgNB Modification procedure:</w:t>
      </w:r>
    </w:p>
    <w:p w14:paraId="4F1647CA" w14:textId="77777777" w:rsidR="00B72279" w:rsidRPr="00C37D2B" w:rsidRDefault="00B72279" w:rsidP="00B72279">
      <w:r w:rsidRPr="00C37D2B">
        <w:t xml:space="preserve">If the en-gNB provides for an E-RAB for which the PDCP entiy is allocated at the MeNB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to the MeNB in the SGNB ADDITION REQUEST ACKNOWLEDGE message</w:t>
      </w:r>
      <w:r w:rsidRPr="00C37D2B">
        <w:t xml:space="preserve"> and the MeNB has not provided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in the SGNB ADDITION REQUEST message, the MeNB shall trigger the MeNB initiated SgNB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to the SgNB.</w:t>
      </w:r>
    </w:p>
    <w:p w14:paraId="59B6A8B8" w14:textId="77777777" w:rsidR="002910E2" w:rsidRPr="00FD0425" w:rsidRDefault="002910E2" w:rsidP="002910E2">
      <w:pPr>
        <w:rPr>
          <w:lang w:eastAsia="zh-CN"/>
        </w:rPr>
      </w:pPr>
    </w:p>
    <w:p w14:paraId="4F737AD4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1C3BE4A5" w14:textId="77777777" w:rsidR="002910E2" w:rsidRPr="00C37D2B" w:rsidRDefault="002910E2" w:rsidP="002910E2"/>
    <w:p w14:paraId="31C61923" w14:textId="77777777" w:rsidR="005456E5" w:rsidRDefault="005456E5" w:rsidP="001551A2">
      <w:pPr>
        <w:rPr>
          <w:rFonts w:eastAsiaTheme="minorEastAsia"/>
          <w:lang w:eastAsia="zh-CN"/>
        </w:rPr>
      </w:pPr>
    </w:p>
    <w:p w14:paraId="00A101B0" w14:textId="77777777" w:rsidR="00B72279" w:rsidRPr="00C37D2B" w:rsidRDefault="00B72279" w:rsidP="00B72279">
      <w:pPr>
        <w:pStyle w:val="Heading3"/>
      </w:pPr>
      <w:bookmarkStart w:id="48" w:name="_Toc20954295"/>
      <w:bookmarkStart w:id="49" w:name="_Toc29902299"/>
      <w:bookmarkStart w:id="50" w:name="_Toc29906303"/>
      <w:bookmarkStart w:id="51" w:name="_Toc36550293"/>
      <w:bookmarkStart w:id="52" w:name="_Toc45104021"/>
      <w:bookmarkStart w:id="53" w:name="_Toc45227517"/>
      <w:bookmarkStart w:id="54" w:name="_Toc45891331"/>
      <w:bookmarkStart w:id="55" w:name="_Toc51763969"/>
      <w:bookmarkStart w:id="56" w:name="_Toc56527968"/>
      <w:bookmarkStart w:id="57" w:name="_Toc64381935"/>
      <w:bookmarkStart w:id="58" w:name="_Toc66283510"/>
      <w:bookmarkStart w:id="59" w:name="_Toc67910886"/>
      <w:r w:rsidRPr="00C37D2B">
        <w:t>8.7.6</w:t>
      </w:r>
      <w:r w:rsidRPr="00C37D2B">
        <w:tab/>
        <w:t>MeNB initiated SgNB Modification Preparation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3BCA6ED7" w14:textId="77777777" w:rsidR="00B72279" w:rsidRPr="00C37D2B" w:rsidRDefault="00B72279" w:rsidP="00B72279">
      <w:pPr>
        <w:pStyle w:val="Heading4"/>
      </w:pPr>
      <w:bookmarkStart w:id="60" w:name="_Toc20954296"/>
      <w:bookmarkStart w:id="61" w:name="_Toc29902300"/>
      <w:bookmarkStart w:id="62" w:name="_Toc29906304"/>
      <w:bookmarkStart w:id="63" w:name="_Toc36550294"/>
      <w:bookmarkStart w:id="64" w:name="_Toc45104022"/>
      <w:bookmarkStart w:id="65" w:name="_Toc45227518"/>
      <w:bookmarkStart w:id="66" w:name="_Toc45891332"/>
      <w:bookmarkStart w:id="67" w:name="_Toc51763970"/>
      <w:bookmarkStart w:id="68" w:name="_Toc56527969"/>
      <w:bookmarkStart w:id="69" w:name="_Toc64381936"/>
      <w:bookmarkStart w:id="70" w:name="_Toc66283511"/>
      <w:bookmarkStart w:id="71" w:name="_Toc67910887"/>
      <w:r w:rsidRPr="00C37D2B">
        <w:t>8.7.6.1</w:t>
      </w:r>
      <w:r w:rsidRPr="00C37D2B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00B06E5" w14:textId="77777777" w:rsidR="00B72279" w:rsidRPr="00C37D2B" w:rsidRDefault="00B72279" w:rsidP="00B72279">
      <w:r w:rsidRPr="00C37D2B">
        <w:t xml:space="preserve">This procedure is used to enable an MeNB to request an </w:t>
      </w:r>
      <w:r w:rsidRPr="00C37D2B">
        <w:rPr>
          <w:rFonts w:eastAsia="Geneva"/>
          <w:lang w:eastAsia="zh-CN"/>
        </w:rPr>
        <w:t>en-gNB</w:t>
      </w:r>
      <w:r w:rsidRPr="00C37D2B">
        <w:t xml:space="preserve"> to modify the UE context at the </w:t>
      </w:r>
      <w:r w:rsidRPr="00C37D2B">
        <w:rPr>
          <w:rFonts w:eastAsia="Geneva"/>
          <w:lang w:eastAsia="zh-CN"/>
        </w:rPr>
        <w:t>en-gNB,</w:t>
      </w:r>
      <w:r w:rsidRPr="00C37D2B">
        <w:t xml:space="preserve"> </w:t>
      </w:r>
      <w:r w:rsidRPr="00C37D2B">
        <w:rPr>
          <w:rFonts w:eastAsia="Symbol"/>
          <w:lang w:eastAsia="zh-TW"/>
        </w:rPr>
        <w:t>or to query the current SCG configuration for supporting delta signalling in MeNB initiated SgNB change, or to provide the S-RLF-related information to the en-gNB</w:t>
      </w:r>
      <w:r w:rsidRPr="00C37D2B">
        <w:t>.</w:t>
      </w:r>
    </w:p>
    <w:p w14:paraId="22146DDD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04C775A1" w14:textId="77777777" w:rsidR="00B72279" w:rsidRPr="00C37D2B" w:rsidRDefault="00B72279" w:rsidP="00B72279">
      <w:pPr>
        <w:pStyle w:val="Heading4"/>
      </w:pPr>
      <w:bookmarkStart w:id="72" w:name="_Toc20954297"/>
      <w:bookmarkStart w:id="73" w:name="_Toc29902301"/>
      <w:bookmarkStart w:id="74" w:name="_Toc29906305"/>
      <w:bookmarkStart w:id="75" w:name="_Toc36550295"/>
      <w:bookmarkStart w:id="76" w:name="_Toc45104023"/>
      <w:bookmarkStart w:id="77" w:name="_Toc45227519"/>
      <w:bookmarkStart w:id="78" w:name="_Toc45891333"/>
      <w:bookmarkStart w:id="79" w:name="_Toc51763971"/>
      <w:bookmarkStart w:id="80" w:name="_Toc56527970"/>
      <w:bookmarkStart w:id="81" w:name="_Toc64381937"/>
      <w:bookmarkStart w:id="82" w:name="_Toc66283512"/>
      <w:bookmarkStart w:id="83" w:name="_Toc67910888"/>
      <w:r w:rsidRPr="00C37D2B">
        <w:t>8.7.6.2</w:t>
      </w:r>
      <w:r w:rsidRPr="00C37D2B">
        <w:tab/>
        <w:t>Successful Operation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72F859C2" w14:textId="77777777" w:rsidR="00B72279" w:rsidRPr="00C37D2B" w:rsidRDefault="00B72279" w:rsidP="00B72279">
      <w:pPr>
        <w:pStyle w:val="TH"/>
      </w:pPr>
      <w:r w:rsidRPr="00C37D2B">
        <w:object w:dxaOrig="6590" w:dyaOrig="3020" w14:anchorId="40726BDE">
          <v:shape id="_x0000_i1026" type="#_x0000_t75" style="width:329.4pt;height:151.55pt" o:ole="">
            <v:imagedata r:id="rId10" o:title=""/>
          </v:shape>
          <o:OLEObject Type="Embed" ProgID="Visio.Drawing.11" ShapeID="_x0000_i1026" DrawAspect="Content" ObjectID="_1681823833" r:id="rId11"/>
        </w:object>
      </w:r>
    </w:p>
    <w:p w14:paraId="3C985120" w14:textId="77777777" w:rsidR="00B72279" w:rsidRPr="00C37D2B" w:rsidRDefault="00B72279" w:rsidP="00B72279">
      <w:pPr>
        <w:pStyle w:val="TF"/>
        <w:rPr>
          <w:lang w:eastAsia="ja-JP"/>
        </w:rPr>
      </w:pPr>
      <w:r w:rsidRPr="00C37D2B">
        <w:t>Figure 8.7.6.2-1: MeNB initiated SgNB Modification Preparation, successful operation</w:t>
      </w:r>
    </w:p>
    <w:p w14:paraId="3A6D16F6" w14:textId="77777777" w:rsidR="00B72279" w:rsidRPr="00C37D2B" w:rsidRDefault="00B72279" w:rsidP="00B72279">
      <w:r w:rsidRPr="00C37D2B">
        <w:t xml:space="preserve">The MeNB initiates the procedure by sending the SGNB MODIFICATION REQUEST message to the </w:t>
      </w:r>
      <w:r w:rsidRPr="00C37D2B">
        <w:rPr>
          <w:rFonts w:eastAsia="Geneva"/>
          <w:lang w:eastAsia="zh-CN"/>
        </w:rPr>
        <w:t>en-gNB</w:t>
      </w:r>
      <w:r w:rsidRPr="00C37D2B">
        <w:t>. When the MeNB sends the SGNB MODIFICATION REQUEST message, it shall start the timer T</w:t>
      </w:r>
      <w:r w:rsidRPr="00C37D2B">
        <w:rPr>
          <w:vertAlign w:val="subscript"/>
        </w:rPr>
        <w:t>DCprep</w:t>
      </w:r>
      <w:r w:rsidRPr="00C37D2B">
        <w:t>.</w:t>
      </w:r>
    </w:p>
    <w:p w14:paraId="57650ACC" w14:textId="77777777" w:rsidR="002910E2" w:rsidRPr="00A752F4" w:rsidRDefault="002910E2" w:rsidP="002910E2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>
        <w:rPr>
          <w:rFonts w:eastAsia="SimSun"/>
          <w:lang w:eastAsia="ko-KR"/>
        </w:rPr>
        <w:t>------------------------------------------------------skip the unchanged text-----------------------------------------------------------</w:t>
      </w:r>
    </w:p>
    <w:p w14:paraId="1CBAADBC" w14:textId="77777777" w:rsidR="00B72279" w:rsidRDefault="00B72279" w:rsidP="00B72279">
      <w:pPr>
        <w:rPr>
          <w:ins w:id="84" w:author="Huawei" w:date="2021-04-22T11:35:00Z"/>
        </w:rPr>
      </w:pPr>
      <w:r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776B47">
        <w:rPr>
          <w:snapToGrid w:val="0"/>
        </w:rPr>
        <w:t xml:space="preserve">SGNB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MeNB shall, if supported, use it to set DSCP and/or flow label fields for the downlink IP packets which are transmitted from MeNB to SgNB through the GTP tunnels indicated by the </w:t>
      </w:r>
      <w:r>
        <w:rPr>
          <w:i/>
        </w:rPr>
        <w:t>GTP Tunnel Endpoint</w:t>
      </w:r>
      <w:r>
        <w:t xml:space="preserve"> IE.</w:t>
      </w:r>
    </w:p>
    <w:p w14:paraId="34F1DCB3" w14:textId="6AC0B38D" w:rsidR="00B72279" w:rsidRPr="00E54F81" w:rsidRDefault="00B72279" w:rsidP="00B72279">
      <w:pPr>
        <w:overflowPunct w:val="0"/>
        <w:autoSpaceDE w:val="0"/>
        <w:autoSpaceDN w:val="0"/>
        <w:adjustRightInd w:val="0"/>
        <w:textAlignment w:val="baseline"/>
        <w:rPr>
          <w:ins w:id="85" w:author="Huawei" w:date="2021-04-22T11:35:00Z"/>
          <w:rFonts w:eastAsia="SimSun"/>
          <w:color w:val="000000"/>
          <w:lang w:eastAsia="zh-CN"/>
        </w:rPr>
      </w:pPr>
      <w:ins w:id="86" w:author="Huawei" w:date="2021-04-22T11:35:00Z">
        <w:r w:rsidRPr="00A752F4">
          <w:rPr>
            <w:rFonts w:eastAsia="SimSun"/>
            <w:lang w:eastAsia="ko-KR"/>
          </w:rPr>
          <w:t xml:space="preserve">The </w:t>
        </w:r>
      </w:ins>
      <w:ins w:id="87" w:author="Huawei" w:date="2021-04-22T11:36:00Z">
        <w:r>
          <w:rPr>
            <w:rFonts w:hint="eastAsia"/>
            <w:snapToGrid w:val="0"/>
            <w:lang w:eastAsia="zh-CN"/>
          </w:rPr>
          <w:t>en-gNB</w:t>
        </w:r>
      </w:ins>
      <w:ins w:id="88" w:author="Huawei" w:date="2021-04-22T11:35:00Z">
        <w:r w:rsidRPr="00A752F4">
          <w:rPr>
            <w:rFonts w:eastAsia="SimSun"/>
            <w:snapToGrid w:val="0"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 xml:space="preserve">may include the </w:t>
        </w:r>
        <w:r w:rsidRPr="00E54F81">
          <w:rPr>
            <w:rFonts w:eastAsia="Batang"/>
            <w:i/>
            <w:lang w:eastAsia="ja-JP"/>
          </w:rPr>
          <w:t xml:space="preserve">UE PSCell History Information in </w:t>
        </w:r>
      </w:ins>
      <w:ins w:id="89" w:author="Huawei" w:date="2021-01-13T10:28:00Z">
        <w:r w:rsidR="007A5FFF" w:rsidRPr="007A5FFF">
          <w:rPr>
            <w:rFonts w:eastAsia="SimSun" w:cs="Arial"/>
            <w:i/>
            <w:lang w:eastAsia="ja-JP"/>
          </w:rPr>
          <w:t>E-UTRAN</w:t>
        </w:r>
      </w:ins>
      <w:ins w:id="90" w:author="Huawei" w:date="2021-04-22T11:35:00Z">
        <w:r w:rsidRPr="00A752F4">
          <w:rPr>
            <w:rFonts w:eastAsia="SimSun"/>
            <w:lang w:eastAsia="ko-KR"/>
          </w:rPr>
          <w:t xml:space="preserve"> IE in the </w:t>
        </w:r>
        <w:r w:rsidRPr="00A752F4">
          <w:rPr>
            <w:rFonts w:eastAsia="SimSun"/>
            <w:lang w:eastAsia="zh-CN"/>
          </w:rPr>
          <w:t>S-NODE MODIFICATION REQUEST ACKNOWLEDGE</w:t>
        </w:r>
        <w:r w:rsidRPr="00A752F4">
          <w:rPr>
            <w:rFonts w:eastAsia="SimSun"/>
            <w:lang w:eastAsia="ko-KR"/>
          </w:rPr>
          <w:t xml:space="preserve"> message to indicate </w:t>
        </w:r>
        <w:r>
          <w:rPr>
            <w:rFonts w:eastAsia="SimSun"/>
            <w:lang w:eastAsia="ko-KR"/>
          </w:rPr>
          <w:t>the UE PSCell history information</w:t>
        </w:r>
        <w:r w:rsidRPr="00A752F4">
          <w:rPr>
            <w:rFonts w:eastAsia="SimSun"/>
            <w:lang w:eastAsia="ko-KR"/>
          </w:rPr>
          <w:t>.</w:t>
        </w:r>
      </w:ins>
    </w:p>
    <w:p w14:paraId="496B503C" w14:textId="77777777" w:rsidR="00B72279" w:rsidRPr="00B72279" w:rsidRDefault="00B72279" w:rsidP="00B72279">
      <w:pPr>
        <w:rPr>
          <w:rFonts w:cs="Arial"/>
          <w:lang w:eastAsia="ja-JP"/>
        </w:rPr>
      </w:pPr>
    </w:p>
    <w:p w14:paraId="40A7BDD5" w14:textId="77777777" w:rsidR="00B72279" w:rsidRPr="00C37D2B" w:rsidRDefault="00B72279" w:rsidP="00B72279">
      <w:pPr>
        <w:outlineLvl w:val="4"/>
        <w:rPr>
          <w:b/>
        </w:rPr>
      </w:pPr>
      <w:r w:rsidRPr="00C37D2B">
        <w:rPr>
          <w:b/>
        </w:rPr>
        <w:t>Interactions with the MeNB initiated SgNB Modification procedure:</w:t>
      </w:r>
    </w:p>
    <w:p w14:paraId="7E2A5CDE" w14:textId="77777777" w:rsidR="00B72279" w:rsidRDefault="00B72279" w:rsidP="00B72279">
      <w:pPr>
        <w:rPr>
          <w:rFonts w:cs="Arial"/>
          <w:lang w:eastAsia="ja-JP"/>
        </w:rPr>
      </w:pPr>
      <w:r w:rsidRPr="00C37D2B">
        <w:t xml:space="preserve">If the en-gNB provides for an E-RAB to be setup for which the PDCP entiy is allocated at the MeNB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>Secondary SgNB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MeNB in the SGNB MODIFICATION REQUEST ACKNOWLEDGE message</w:t>
      </w:r>
      <w:r w:rsidRPr="00C37D2B">
        <w:t xml:space="preserve"> and the MeNB has not provided 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the MeNB shall trigger the MeNB initiated SgNB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>Secondary MeNB UL GTP Tunnel Endpoint at PDCP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SgNB.</w:t>
      </w:r>
    </w:p>
    <w:p w14:paraId="0545EBA6" w14:textId="77777777" w:rsidR="002910E2" w:rsidRPr="00FD0425" w:rsidRDefault="002910E2" w:rsidP="002910E2">
      <w:pPr>
        <w:rPr>
          <w:lang w:eastAsia="zh-CN"/>
        </w:rPr>
      </w:pPr>
    </w:p>
    <w:p w14:paraId="666DF6D3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23A2ED59" w14:textId="77777777" w:rsidR="002910E2" w:rsidRPr="00C37D2B" w:rsidRDefault="002910E2" w:rsidP="002910E2"/>
    <w:p w14:paraId="40BF4850" w14:textId="77777777" w:rsidR="002910E2" w:rsidRPr="00C37D2B" w:rsidRDefault="002910E2" w:rsidP="00B72279"/>
    <w:p w14:paraId="066A4230" w14:textId="77777777" w:rsidR="00B72279" w:rsidRPr="00C37D2B" w:rsidRDefault="00B72279" w:rsidP="00B72279">
      <w:pPr>
        <w:pStyle w:val="Heading3"/>
      </w:pPr>
      <w:bookmarkStart w:id="91" w:name="_Toc20954305"/>
      <w:bookmarkStart w:id="92" w:name="_Toc29902309"/>
      <w:bookmarkStart w:id="93" w:name="_Toc29906313"/>
      <w:bookmarkStart w:id="94" w:name="_Toc36550303"/>
      <w:bookmarkStart w:id="95" w:name="_Toc45104031"/>
      <w:bookmarkStart w:id="96" w:name="_Toc45227527"/>
      <w:bookmarkStart w:id="97" w:name="_Toc45891341"/>
      <w:bookmarkStart w:id="98" w:name="_Toc51763979"/>
      <w:bookmarkStart w:id="99" w:name="_Toc56527978"/>
      <w:bookmarkStart w:id="100" w:name="_Toc64381945"/>
      <w:bookmarkStart w:id="101" w:name="_Toc66283520"/>
      <w:bookmarkStart w:id="102" w:name="_Toc67910896"/>
      <w:r w:rsidRPr="00C37D2B">
        <w:t>8.7.8</w:t>
      </w:r>
      <w:r w:rsidRPr="00C37D2B">
        <w:tab/>
        <w:t>SgNB Change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579D34D" w14:textId="77777777" w:rsidR="00B72279" w:rsidRPr="00C37D2B" w:rsidRDefault="00B72279" w:rsidP="00B72279">
      <w:pPr>
        <w:pStyle w:val="Heading4"/>
      </w:pPr>
      <w:bookmarkStart w:id="103" w:name="_Toc20954306"/>
      <w:bookmarkStart w:id="104" w:name="_Toc29902310"/>
      <w:bookmarkStart w:id="105" w:name="_Toc29906314"/>
      <w:bookmarkStart w:id="106" w:name="_Toc36550304"/>
      <w:bookmarkStart w:id="107" w:name="_Toc45104032"/>
      <w:bookmarkStart w:id="108" w:name="_Toc45227528"/>
      <w:bookmarkStart w:id="109" w:name="_Toc45891342"/>
      <w:bookmarkStart w:id="110" w:name="_Toc51763980"/>
      <w:bookmarkStart w:id="111" w:name="_Toc56527979"/>
      <w:bookmarkStart w:id="112" w:name="_Toc64381946"/>
      <w:bookmarkStart w:id="113" w:name="_Toc66283521"/>
      <w:bookmarkStart w:id="114" w:name="_Toc67910897"/>
      <w:r w:rsidRPr="00C37D2B">
        <w:t>8.7.8.1</w:t>
      </w:r>
      <w:r w:rsidRPr="00C37D2B">
        <w:tab/>
        <w:t>General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1DABFCBA" w14:textId="77777777" w:rsidR="00B72279" w:rsidRPr="00C37D2B" w:rsidRDefault="00B72279" w:rsidP="00B72279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to change to another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6A0B378C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4B5ED6BE" w14:textId="77777777" w:rsidR="00B72279" w:rsidRPr="00C37D2B" w:rsidRDefault="00B72279" w:rsidP="00B72279">
      <w:pPr>
        <w:pStyle w:val="Heading4"/>
      </w:pPr>
      <w:bookmarkStart w:id="115" w:name="_Toc20954307"/>
      <w:bookmarkStart w:id="116" w:name="_Toc29902311"/>
      <w:bookmarkStart w:id="117" w:name="_Toc29906315"/>
      <w:bookmarkStart w:id="118" w:name="_Toc36550305"/>
      <w:bookmarkStart w:id="119" w:name="_Toc45104033"/>
      <w:bookmarkStart w:id="120" w:name="_Toc45227529"/>
      <w:bookmarkStart w:id="121" w:name="_Toc45891343"/>
      <w:bookmarkStart w:id="122" w:name="_Toc51763981"/>
      <w:bookmarkStart w:id="123" w:name="_Toc56527980"/>
      <w:bookmarkStart w:id="124" w:name="_Toc64381947"/>
      <w:bookmarkStart w:id="125" w:name="_Toc66283522"/>
      <w:bookmarkStart w:id="126" w:name="_Toc67910898"/>
      <w:r w:rsidRPr="00C37D2B">
        <w:t>8.7.8.2</w:t>
      </w:r>
      <w:r w:rsidRPr="00C37D2B"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0610B8C" w14:textId="77777777" w:rsidR="00B72279" w:rsidRPr="00C37D2B" w:rsidRDefault="00B72279" w:rsidP="00B72279">
      <w:pPr>
        <w:pStyle w:val="TH"/>
      </w:pPr>
      <w:r w:rsidRPr="00C37D2B">
        <w:object w:dxaOrig="6590" w:dyaOrig="3020" w14:anchorId="4F478947">
          <v:shape id="_x0000_i1027" type="#_x0000_t75" style="width:329.4pt;height:151.55pt" o:ole="">
            <v:imagedata r:id="rId12" o:title=""/>
          </v:shape>
          <o:OLEObject Type="Embed" ProgID="Visio.Drawing.11" ShapeID="_x0000_i1027" DrawAspect="Content" ObjectID="_1681823834" r:id="rId13"/>
        </w:object>
      </w:r>
    </w:p>
    <w:p w14:paraId="7604A923" w14:textId="77777777" w:rsidR="00B72279" w:rsidRPr="00C37D2B" w:rsidRDefault="00B72279" w:rsidP="00B72279">
      <w:pPr>
        <w:pStyle w:val="TF"/>
      </w:pPr>
      <w:r w:rsidRPr="00C37D2B">
        <w:t>Figure 8.7.8.2-1: SgNB Change, successful operation.</w:t>
      </w:r>
    </w:p>
    <w:p w14:paraId="2BD99528" w14:textId="77777777" w:rsidR="00B72279" w:rsidRPr="00C37D2B" w:rsidRDefault="00B72279" w:rsidP="00B72279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CHANGE REQUIRED message to the MeNB including the</w:t>
      </w:r>
      <w:r w:rsidRPr="00C37D2B">
        <w:rPr>
          <w:i/>
        </w:rPr>
        <w:t xml:space="preserve"> Target SgNB ID Information IE</w:t>
      </w:r>
      <w:r w:rsidRPr="00C37D2B">
        <w:t xml:space="preserve">. When the </w:t>
      </w:r>
      <w:r w:rsidRPr="00C37D2B">
        <w:rPr>
          <w:rFonts w:eastAsia="Geneva"/>
          <w:lang w:eastAsia="zh-CN"/>
        </w:rPr>
        <w:t>en-gNB</w:t>
      </w:r>
      <w:r w:rsidRPr="00C37D2B">
        <w:t xml:space="preserve"> sends the SGNB CHANGE REQUIRED message, it shall start the timer T</w:t>
      </w:r>
      <w:r w:rsidRPr="00C37D2B">
        <w:rPr>
          <w:vertAlign w:val="subscript"/>
        </w:rPr>
        <w:t>DCoverall</w:t>
      </w:r>
      <w:r w:rsidRPr="00C37D2B">
        <w:t>.</w:t>
      </w:r>
    </w:p>
    <w:p w14:paraId="553BF9AB" w14:textId="77777777" w:rsidR="00B72279" w:rsidRPr="00C37D2B" w:rsidRDefault="00B72279" w:rsidP="00B72279">
      <w:r w:rsidRPr="00C37D2B">
        <w:t>The SGNB CHANGE REQUIRED message may contain</w:t>
      </w:r>
    </w:p>
    <w:p w14:paraId="78E602AA" w14:textId="77777777" w:rsidR="00B72279" w:rsidRDefault="00B72279" w:rsidP="00B72279">
      <w:pPr>
        <w:pStyle w:val="B1"/>
        <w:rPr>
          <w:ins w:id="127" w:author="Huawei" w:date="2021-04-22T16:07:00Z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22436925" w14:textId="29137853" w:rsidR="002910E2" w:rsidRPr="00A752F4" w:rsidRDefault="002910E2" w:rsidP="002910E2">
      <w:pPr>
        <w:overflowPunct w:val="0"/>
        <w:autoSpaceDE w:val="0"/>
        <w:autoSpaceDN w:val="0"/>
        <w:adjustRightInd w:val="0"/>
        <w:ind w:firstLineChars="150" w:firstLine="300"/>
        <w:textAlignment w:val="baseline"/>
        <w:rPr>
          <w:ins w:id="128" w:author="Huawei" w:date="2021-04-22T16:07:00Z"/>
          <w:rFonts w:eastAsia="SimSun"/>
          <w:lang w:eastAsia="ko-KR"/>
        </w:rPr>
      </w:pPr>
      <w:ins w:id="129" w:author="Huawei" w:date="2021-04-22T16:07:00Z">
        <w:r w:rsidRPr="00A752F4">
          <w:rPr>
            <w:rFonts w:eastAsia="SimSun"/>
            <w:lang w:eastAsia="ko-KR"/>
          </w:rPr>
          <w:t>-</w:t>
        </w:r>
        <w:r w:rsidRPr="00A752F4">
          <w:rPr>
            <w:rFonts w:eastAsia="SimSun"/>
            <w:lang w:eastAsia="ko-KR"/>
          </w:rPr>
          <w:tab/>
        </w:r>
        <w:r>
          <w:rPr>
            <w:rFonts w:eastAsia="SimSun"/>
            <w:lang w:eastAsia="ko-KR"/>
          </w:rPr>
          <w:t xml:space="preserve">the </w:t>
        </w:r>
        <w:r w:rsidRPr="00E54F81">
          <w:rPr>
            <w:rFonts w:eastAsia="SimSun"/>
            <w:i/>
            <w:lang w:eastAsia="ko-KR"/>
          </w:rPr>
          <w:t xml:space="preserve">UE PSCell History Information in </w:t>
        </w:r>
      </w:ins>
      <w:ins w:id="130" w:author="Huawei" w:date="2021-01-13T10:28:00Z">
        <w:r w:rsidR="007A5FFF" w:rsidRPr="007A5FFF">
          <w:rPr>
            <w:rFonts w:eastAsia="SimSun" w:cs="Arial"/>
            <w:i/>
            <w:lang w:eastAsia="ja-JP"/>
          </w:rPr>
          <w:t>E-UTRAN</w:t>
        </w:r>
      </w:ins>
      <w:ins w:id="131" w:author="Huawei" w:date="2021-04-22T16:07:00Z">
        <w:r>
          <w:rPr>
            <w:rFonts w:eastAsia="SimSun"/>
            <w:i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>IE</w:t>
        </w:r>
      </w:ins>
    </w:p>
    <w:p w14:paraId="4148D5EB" w14:textId="77777777" w:rsidR="002910E2" w:rsidRPr="002910E2" w:rsidRDefault="002910E2" w:rsidP="00B72279">
      <w:pPr>
        <w:pStyle w:val="B1"/>
        <w:rPr>
          <w:lang w:eastAsia="zh-CN"/>
        </w:rPr>
      </w:pPr>
    </w:p>
    <w:p w14:paraId="2B012307" w14:textId="77777777" w:rsidR="00B72279" w:rsidRPr="00C37D2B" w:rsidRDefault="00B72279" w:rsidP="00B72279">
      <w:r w:rsidRPr="00C37D2B">
        <w:t xml:space="preserve">If the MeNB is able to perform the change requested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shall send the SGNB CHANGE CONFIRM message to the </w:t>
      </w:r>
      <w:r w:rsidRPr="00C37D2B">
        <w:rPr>
          <w:rFonts w:eastAsia="Geneva"/>
          <w:lang w:eastAsia="zh-CN"/>
        </w:rPr>
        <w:t>en-gNB</w:t>
      </w:r>
      <w:r w:rsidRPr="00C37D2B">
        <w:t xml:space="preserve">. For each E-RAB configured with the PDCP entity in the </w:t>
      </w:r>
      <w:r w:rsidRPr="00C37D2B">
        <w:rPr>
          <w:rFonts w:eastAsia="Geneva"/>
          <w:lang w:eastAsia="zh-CN"/>
        </w:rPr>
        <w:t>en-gNB</w:t>
      </w:r>
      <w:r w:rsidRPr="00C37D2B">
        <w:t xml:space="preserve">, the MeNB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65A99357" w14:textId="77777777" w:rsidR="00B72279" w:rsidRPr="00C37D2B" w:rsidRDefault="00B72279" w:rsidP="00B72279"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may start data forwarding and stop providing user data to the UE and shall stop the timer T</w:t>
      </w:r>
      <w:r w:rsidRPr="00C37D2B">
        <w:rPr>
          <w:vertAlign w:val="subscript"/>
        </w:rPr>
        <w:t>DCoverall</w:t>
      </w:r>
      <w:r w:rsidRPr="00C37D2B">
        <w:t xml:space="preserve"> upon reception of the SGNB CHANGE CONFIRM message.</w:t>
      </w:r>
    </w:p>
    <w:p w14:paraId="3C782A00" w14:textId="77777777" w:rsidR="002910E2" w:rsidRPr="00FD0425" w:rsidRDefault="002910E2" w:rsidP="002910E2">
      <w:pPr>
        <w:rPr>
          <w:lang w:eastAsia="zh-CN"/>
        </w:rPr>
      </w:pPr>
    </w:p>
    <w:p w14:paraId="68F02474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5FB369E7" w14:textId="77777777" w:rsidR="002910E2" w:rsidRPr="00C37D2B" w:rsidRDefault="002910E2" w:rsidP="002910E2"/>
    <w:p w14:paraId="3B46645E" w14:textId="77777777" w:rsidR="00B72279" w:rsidRPr="00B72279" w:rsidRDefault="00B72279" w:rsidP="001551A2">
      <w:pPr>
        <w:rPr>
          <w:rFonts w:eastAsiaTheme="minorEastAsia"/>
          <w:lang w:eastAsia="zh-CN"/>
        </w:rPr>
      </w:pPr>
    </w:p>
    <w:p w14:paraId="74D048E9" w14:textId="77777777" w:rsidR="00B72279" w:rsidRPr="00C37D2B" w:rsidRDefault="00B72279" w:rsidP="00B72279">
      <w:pPr>
        <w:pStyle w:val="Heading3"/>
      </w:pPr>
      <w:bookmarkStart w:id="132" w:name="_Toc20954310"/>
      <w:bookmarkStart w:id="133" w:name="_Toc29902314"/>
      <w:bookmarkStart w:id="134" w:name="_Toc29906318"/>
      <w:bookmarkStart w:id="135" w:name="_Toc36550308"/>
      <w:bookmarkStart w:id="136" w:name="_Toc45104036"/>
      <w:bookmarkStart w:id="137" w:name="_Toc45227532"/>
      <w:bookmarkStart w:id="138" w:name="_Toc45891346"/>
      <w:bookmarkStart w:id="139" w:name="_Toc51763984"/>
      <w:bookmarkStart w:id="140" w:name="_Toc56527983"/>
      <w:bookmarkStart w:id="141" w:name="_Toc64381950"/>
      <w:bookmarkStart w:id="142" w:name="_Toc66283525"/>
      <w:bookmarkStart w:id="143" w:name="_Toc67910901"/>
      <w:r w:rsidRPr="00C37D2B">
        <w:t>8.7.9</w:t>
      </w:r>
      <w:r w:rsidRPr="00C37D2B">
        <w:tab/>
        <w:t>MeNB initiated SgNB Release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7589FA6B" w14:textId="77777777" w:rsidR="00B72279" w:rsidRPr="00C37D2B" w:rsidRDefault="00B72279" w:rsidP="00B72279">
      <w:pPr>
        <w:pStyle w:val="Heading4"/>
      </w:pPr>
      <w:bookmarkStart w:id="144" w:name="_Toc20954311"/>
      <w:bookmarkStart w:id="145" w:name="_Toc29902315"/>
      <w:bookmarkStart w:id="146" w:name="_Toc29906319"/>
      <w:bookmarkStart w:id="147" w:name="_Toc36550309"/>
      <w:bookmarkStart w:id="148" w:name="_Toc45104037"/>
      <w:bookmarkStart w:id="149" w:name="_Toc45227533"/>
      <w:bookmarkStart w:id="150" w:name="_Toc45891347"/>
      <w:bookmarkStart w:id="151" w:name="_Toc51763985"/>
      <w:bookmarkStart w:id="152" w:name="_Toc56527984"/>
      <w:bookmarkStart w:id="153" w:name="_Toc64381951"/>
      <w:bookmarkStart w:id="154" w:name="_Toc66283526"/>
      <w:bookmarkStart w:id="155" w:name="_Toc67910902"/>
      <w:r w:rsidRPr="00C37D2B">
        <w:t>8.7.9.1</w:t>
      </w:r>
      <w:r w:rsidRPr="00C37D2B">
        <w:tab/>
        <w:t>General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4958CABD" w14:textId="77777777" w:rsidR="00B72279" w:rsidRPr="00C37D2B" w:rsidRDefault="00B72279" w:rsidP="00B72279">
      <w:pPr>
        <w:rPr>
          <w:lang w:eastAsia="zh-CN"/>
        </w:rPr>
      </w:pPr>
      <w:r w:rsidRPr="00C37D2B">
        <w:t>The MeNB initiated SgNB Release procedure is triggered by the MeNB to initiate the release of the resources for a specific UE.</w:t>
      </w:r>
    </w:p>
    <w:p w14:paraId="6E6695D7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708F497F" w14:textId="77777777" w:rsidR="00B72279" w:rsidRPr="00C37D2B" w:rsidRDefault="00B72279" w:rsidP="00B72279">
      <w:pPr>
        <w:pStyle w:val="Heading4"/>
      </w:pPr>
      <w:bookmarkStart w:id="156" w:name="_Toc20954312"/>
      <w:bookmarkStart w:id="157" w:name="_Toc29902316"/>
      <w:bookmarkStart w:id="158" w:name="_Toc29906320"/>
      <w:bookmarkStart w:id="159" w:name="_Toc36550310"/>
      <w:bookmarkStart w:id="160" w:name="_Toc45104038"/>
      <w:bookmarkStart w:id="161" w:name="_Toc45227534"/>
      <w:bookmarkStart w:id="162" w:name="_Toc45891348"/>
      <w:bookmarkStart w:id="163" w:name="_Toc51763986"/>
      <w:bookmarkStart w:id="164" w:name="_Toc56527985"/>
      <w:bookmarkStart w:id="165" w:name="_Toc64381952"/>
      <w:bookmarkStart w:id="166" w:name="_Toc66283527"/>
      <w:bookmarkStart w:id="167" w:name="_Toc67910903"/>
      <w:r w:rsidRPr="00C37D2B">
        <w:t>8.7.9.2</w:t>
      </w:r>
      <w:r w:rsidRPr="00C37D2B">
        <w:tab/>
        <w:t>Successful Operation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440378A9" w14:textId="77777777" w:rsidR="00B72279" w:rsidRPr="00C37D2B" w:rsidRDefault="00B72279" w:rsidP="00B72279">
      <w:pPr>
        <w:pStyle w:val="TH"/>
        <w:rPr>
          <w:lang w:eastAsia="zh-CN"/>
        </w:rPr>
      </w:pPr>
      <w:r w:rsidRPr="00C37D2B">
        <w:object w:dxaOrig="6280" w:dyaOrig="2110" w14:anchorId="1912799D">
          <v:shape id="_x0000_i1028" type="#_x0000_t75" style="width:314.8pt;height:105.4pt" o:ole="">
            <v:imagedata r:id="rId14" o:title=""/>
          </v:shape>
          <o:OLEObject Type="Embed" ProgID="Visio.Drawing.11" ShapeID="_x0000_i1028" DrawAspect="Content" ObjectID="_1681823835" r:id="rId15"/>
        </w:object>
      </w:r>
    </w:p>
    <w:p w14:paraId="5438B80C" w14:textId="77777777" w:rsidR="00B72279" w:rsidRPr="00C37D2B" w:rsidRDefault="00B72279" w:rsidP="00B72279">
      <w:pPr>
        <w:pStyle w:val="TF"/>
      </w:pPr>
      <w:r w:rsidRPr="00C37D2B">
        <w:t xml:space="preserve">Figure </w:t>
      </w:r>
      <w:r w:rsidRPr="00C37D2B">
        <w:rPr>
          <w:lang w:eastAsia="zh-CN"/>
        </w:rPr>
        <w:t>8.7.9.2-1</w:t>
      </w:r>
      <w:r w:rsidRPr="00C37D2B">
        <w:t>: MeNB initiated SgNB Release, successful operation</w:t>
      </w:r>
    </w:p>
    <w:p w14:paraId="1EF9773B" w14:textId="77777777" w:rsidR="00B72279" w:rsidRPr="00C37D2B" w:rsidRDefault="00B72279" w:rsidP="00B72279">
      <w:pPr>
        <w:rPr>
          <w:lang w:eastAsia="zh-CN"/>
        </w:rPr>
      </w:pPr>
      <w:r w:rsidRPr="00C37D2B">
        <w:rPr>
          <w:lang w:eastAsia="zh-CN"/>
        </w:rPr>
        <w:t xml:space="preserve">The MeNB initiates the procedure by </w:t>
      </w:r>
      <w:r w:rsidRPr="00C37D2B">
        <w:t>sending the SGNB RELEASE REQUEST message. Upon reception of the SGNB RELEASE REQUEST message</w:t>
      </w:r>
      <w:r w:rsidRPr="00C37D2B">
        <w:rPr>
          <w:lang w:eastAsia="zh-CN"/>
        </w:rPr>
        <w:t xml:space="preserve">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shall stop providing user data to the UE. </w:t>
      </w:r>
      <w:r w:rsidRPr="00C37D2B">
        <w:rPr>
          <w:szCs w:val="18"/>
          <w:lang w:eastAsia="zh-CN"/>
        </w:rPr>
        <w:t xml:space="preserve">The </w:t>
      </w:r>
      <w:r w:rsidRPr="00C37D2B">
        <w:rPr>
          <w:i/>
          <w:szCs w:val="18"/>
          <w:lang w:eastAsia="zh-CN"/>
        </w:rPr>
        <w:t>SgNB UE X2AP ID</w:t>
      </w:r>
      <w:r w:rsidRPr="00C37D2B">
        <w:rPr>
          <w:szCs w:val="18"/>
          <w:lang w:eastAsia="zh-CN"/>
        </w:rPr>
        <w:t xml:space="preserve"> IE shall be included if it has been obtained from the </w:t>
      </w:r>
      <w:r w:rsidRPr="00C37D2B">
        <w:rPr>
          <w:rFonts w:eastAsia="Geneva"/>
          <w:lang w:eastAsia="zh-CN"/>
        </w:rPr>
        <w:t>en-gNB</w:t>
      </w:r>
      <w:r w:rsidRPr="00C37D2B">
        <w:rPr>
          <w:szCs w:val="18"/>
          <w:lang w:eastAsia="zh-CN"/>
        </w:rPr>
        <w:t>.</w:t>
      </w:r>
    </w:p>
    <w:p w14:paraId="635FE83A" w14:textId="77777777" w:rsidR="00B72279" w:rsidRPr="00C37D2B" w:rsidRDefault="00B72279" w:rsidP="00B72279">
      <w:pPr>
        <w:rPr>
          <w:lang w:eastAsia="zh-CN"/>
        </w:rPr>
      </w:pPr>
      <w:r w:rsidRPr="00C37D2B">
        <w:rPr>
          <w:lang w:eastAsia="zh-CN"/>
        </w:rPr>
        <w:t xml:space="preserve">If the bearer context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was configured with the PDCP entity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, f</w:t>
      </w:r>
      <w:r w:rsidRPr="00C37D2B">
        <w:t xml:space="preserve">or E-RAB for which the </w:t>
      </w:r>
      <w:r w:rsidRPr="00C37D2B">
        <w:rPr>
          <w:lang w:eastAsia="zh-CN"/>
        </w:rPr>
        <w:t>M</w:t>
      </w:r>
      <w:r w:rsidRPr="00C37D2B">
        <w:t xml:space="preserve">eNB requests forwarding of </w:t>
      </w:r>
      <w:r w:rsidRPr="00C37D2B">
        <w:rPr>
          <w:lang w:eastAsia="zh-CN"/>
        </w:rPr>
        <w:t>uplink/</w:t>
      </w:r>
      <w:r w:rsidRPr="00C37D2B">
        <w:t xml:space="preserve">downlink data, the </w:t>
      </w:r>
      <w:r w:rsidRPr="00C37D2B">
        <w:rPr>
          <w:lang w:eastAsia="zh-CN"/>
        </w:rPr>
        <w:t>M</w:t>
      </w:r>
      <w:r w:rsidRPr="00C37D2B">
        <w:t xml:space="preserve">eNB includes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>Forwarding GTP Tunnel Endpoint</w:t>
      </w:r>
      <w:r w:rsidRPr="00C37D2B">
        <w:rPr>
          <w:lang w:eastAsia="zh-CN"/>
        </w:rPr>
        <w:t xml:space="preserve">/ </w:t>
      </w:r>
      <w:r w:rsidRPr="00C37D2B">
        <w:rPr>
          <w:i/>
        </w:rPr>
        <w:t>DL</w:t>
      </w:r>
      <w:r w:rsidRPr="00C37D2B">
        <w:rPr>
          <w:i/>
          <w:lang w:eastAsia="zh-CN"/>
        </w:rPr>
        <w:t xml:space="preserve"> </w:t>
      </w:r>
      <w:r w:rsidRPr="00C37D2B">
        <w:rPr>
          <w:i/>
        </w:rPr>
        <w:t>Forwarding GTP Tunnel Endpoint</w:t>
      </w:r>
      <w:r w:rsidRPr="00C37D2B">
        <w:t xml:space="preserve"> IE within the </w:t>
      </w:r>
      <w:r w:rsidRPr="00C37D2B">
        <w:rPr>
          <w:i/>
          <w:lang w:eastAsia="zh-CN"/>
        </w:rPr>
        <w:t>E-RAB</w:t>
      </w:r>
      <w:r w:rsidRPr="00C37D2B">
        <w:rPr>
          <w:i/>
        </w:rPr>
        <w:t>s To Be Released Item</w:t>
      </w:r>
      <w:r w:rsidRPr="00C37D2B">
        <w:t xml:space="preserve"> IE</w:t>
      </w:r>
      <w:r w:rsidRPr="00C37D2B">
        <w:rPr>
          <w:lang w:eastAsia="zh-CN"/>
        </w:rPr>
        <w:t xml:space="preserve"> </w:t>
      </w:r>
      <w:r w:rsidRPr="00C37D2B">
        <w:t>of the SGNB RELEASE REQUEST message</w:t>
      </w:r>
      <w:r w:rsidRPr="00C37D2B">
        <w:rPr>
          <w:lang w:eastAsia="zh-CN"/>
        </w:rPr>
        <w:t xml:space="preserve"> </w:t>
      </w:r>
      <w:r w:rsidRPr="00C37D2B">
        <w:t>to indicate that</w:t>
      </w:r>
      <w:r w:rsidRPr="00C37D2B">
        <w:rPr>
          <w:lang w:eastAsia="zh-CN"/>
        </w:rPr>
        <w:t xml:space="preserve">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should </w:t>
      </w:r>
      <w:r w:rsidRPr="00C37D2B">
        <w:t>perform</w:t>
      </w:r>
      <w:r w:rsidRPr="00C37D2B">
        <w:rPr>
          <w:lang w:eastAsia="zh-CN"/>
        </w:rPr>
        <w:t xml:space="preserve"> </w:t>
      </w:r>
      <w:r w:rsidRPr="00C37D2B">
        <w:t>data forwarding of uplink</w:t>
      </w:r>
      <w:r w:rsidRPr="00C37D2B">
        <w:rPr>
          <w:lang w:eastAsia="zh-CN"/>
        </w:rPr>
        <w:t>/downlink</w:t>
      </w:r>
      <w:r w:rsidRPr="00C37D2B">
        <w:t xml:space="preserve"> packets</w:t>
      </w:r>
      <w:r w:rsidRPr="00C37D2B">
        <w:rPr>
          <w:lang w:eastAsia="zh-CN"/>
        </w:rPr>
        <w:t xml:space="preserve"> </w:t>
      </w:r>
      <w:r w:rsidRPr="00C37D2B">
        <w:t>for that E-RAB</w:t>
      </w:r>
      <w:r w:rsidRPr="00C37D2B">
        <w:rPr>
          <w:lang w:eastAsia="zh-CN"/>
        </w:rPr>
        <w:t>.</w:t>
      </w:r>
    </w:p>
    <w:p w14:paraId="715CD215" w14:textId="77777777" w:rsidR="00B72279" w:rsidRPr="00C37D2B" w:rsidRDefault="00B72279" w:rsidP="00B72279">
      <w:r w:rsidRPr="00C37D2B">
        <w:rPr>
          <w:lang w:eastAsia="zh-CN"/>
        </w:rPr>
        <w:t xml:space="preserve">Upon reception of the SGNB RELEASE REQUEST message containing </w:t>
      </w:r>
      <w:r w:rsidRPr="00C37D2B">
        <w:rPr>
          <w:i/>
          <w:lang w:eastAsia="zh-CN"/>
        </w:rPr>
        <w:t>UE Context Kept Indicator</w:t>
      </w:r>
      <w:r w:rsidRPr="00C37D2B">
        <w:rPr>
          <w:lang w:eastAsia="zh-CN"/>
        </w:rPr>
        <w:t xml:space="preserve"> IE set to "True",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shall, if supported, only initiate the release of the resources related to the UE-associated signalling connection between the MeNB and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.</w:t>
      </w:r>
    </w:p>
    <w:p w14:paraId="10F467BE" w14:textId="77777777" w:rsidR="00B72279" w:rsidRPr="00C37D2B" w:rsidRDefault="00B72279" w:rsidP="00B72279">
      <w:bookmarkStart w:id="168" w:name="_Hlk498523853"/>
      <w:r w:rsidRPr="00C37D2B">
        <w:rPr>
          <w:lang w:eastAsia="zh-CN"/>
        </w:rPr>
        <w:t xml:space="preserve">If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confirms the request to release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resources it shall send the SGNB RELEASE REQUEST ACKNOWLEDGE message to the MeNB.</w:t>
      </w:r>
    </w:p>
    <w:bookmarkEnd w:id="168"/>
    <w:p w14:paraId="0B3C9E19" w14:textId="77777777" w:rsidR="00B72279" w:rsidRPr="00C37D2B" w:rsidRDefault="00B72279" w:rsidP="00B72279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Admitted To Be Released List</w:t>
      </w:r>
      <w:r w:rsidRPr="00C37D2B">
        <w:t xml:space="preserve"> IE (for E-RABs hosted at the en-gNB) in the SGNB RELEASE REQUEST ACKNOWLEDGE message, it indicates the mode that the en-gNB used for the E-RAB when it was hosted at the en-gNB. </w:t>
      </w:r>
    </w:p>
    <w:p w14:paraId="2F89CFCB" w14:textId="77777777" w:rsidR="00B72279" w:rsidRDefault="00B72279" w:rsidP="00B72279">
      <w:pPr>
        <w:rPr>
          <w:ins w:id="169" w:author="Huawei" w:date="2021-04-22T16:07:00Z"/>
          <w:lang w:eastAsia="zh-CN"/>
        </w:rPr>
      </w:pPr>
      <w:r w:rsidRPr="00C37D2B">
        <w:rPr>
          <w:lang w:eastAsia="ja-JP"/>
        </w:rPr>
        <w:t>If</w:t>
      </w:r>
      <w:r w:rsidRPr="00C37D2B">
        <w:t xml:space="preserve"> the MeNB did not include the </w:t>
      </w:r>
      <w:r w:rsidRPr="00C37D2B">
        <w:rPr>
          <w:i/>
        </w:rPr>
        <w:t>SgNB UE X2AP ID</w:t>
      </w:r>
      <w:r w:rsidRPr="00C37D2B">
        <w:t xml:space="preserve"> IE in the SGNB RELEASE REQUEST</w:t>
      </w:r>
      <w:r w:rsidRPr="00C37D2B">
        <w:rPr>
          <w:lang w:eastAsia="zh-CN"/>
        </w:rPr>
        <w:t xml:space="preserve"> </w:t>
      </w:r>
      <w:r w:rsidRPr="00C37D2B">
        <w:t xml:space="preserve">message, the MeNB shall ignore the </w:t>
      </w:r>
      <w:r w:rsidRPr="00C37D2B">
        <w:rPr>
          <w:rFonts w:cs="Geneva"/>
          <w:i/>
          <w:lang w:eastAsia="zh-CN"/>
        </w:rPr>
        <w:t>SgNB</w:t>
      </w:r>
      <w:r w:rsidRPr="00C37D2B">
        <w:rPr>
          <w:rFonts w:cs="Geneva"/>
          <w:i/>
          <w:lang w:eastAsia="ja-JP"/>
        </w:rPr>
        <w:t xml:space="preserve"> UE X2AP ID</w:t>
      </w:r>
      <w:r w:rsidRPr="00C37D2B">
        <w:rPr>
          <w:rFonts w:cs="Geneva"/>
          <w:lang w:eastAsia="ja-JP"/>
        </w:rPr>
        <w:t xml:space="preserve"> IE in the</w:t>
      </w:r>
      <w:r w:rsidRPr="00C37D2B">
        <w:rPr>
          <w:lang w:eastAsia="zh-CN"/>
        </w:rPr>
        <w:t xml:space="preserve"> SGNB RELEASE REQUEST ACKNOWLEDGE message.</w:t>
      </w:r>
    </w:p>
    <w:p w14:paraId="4E28BE1F" w14:textId="464AE84B" w:rsidR="002910E2" w:rsidRPr="005306EC" w:rsidRDefault="002910E2" w:rsidP="002910E2">
      <w:pPr>
        <w:overflowPunct w:val="0"/>
        <w:autoSpaceDE w:val="0"/>
        <w:autoSpaceDN w:val="0"/>
        <w:adjustRightInd w:val="0"/>
        <w:textAlignment w:val="baseline"/>
        <w:rPr>
          <w:ins w:id="170" w:author="Huawei" w:date="2021-04-22T16:07:00Z"/>
          <w:rFonts w:eastAsia="SimSun"/>
          <w:lang w:eastAsia="ko-KR"/>
        </w:rPr>
      </w:pPr>
      <w:ins w:id="171" w:author="Huawei" w:date="2021-04-22T16:07:00Z">
        <w:r w:rsidRPr="00A752F4">
          <w:rPr>
            <w:rFonts w:eastAsia="SimSun"/>
            <w:lang w:eastAsia="ko-KR"/>
          </w:rPr>
          <w:t xml:space="preserve">The </w:t>
        </w:r>
      </w:ins>
      <w:ins w:id="172" w:author="Huawei" w:date="2021-04-22T16:08:00Z">
        <w:r w:rsidRPr="00C37D2B">
          <w:rPr>
            <w:rFonts w:eastAsia="Geneva"/>
            <w:lang w:eastAsia="zh-CN"/>
          </w:rPr>
          <w:t>en-gNB</w:t>
        </w:r>
      </w:ins>
      <w:ins w:id="173" w:author="Huawei" w:date="2021-04-22T16:07:00Z">
        <w:r w:rsidRPr="00A752F4">
          <w:rPr>
            <w:rFonts w:eastAsia="SimSun"/>
            <w:snapToGrid w:val="0"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 xml:space="preserve">may include the </w:t>
        </w:r>
        <w:r w:rsidRPr="00E54F81">
          <w:rPr>
            <w:rFonts w:eastAsia="Batang"/>
            <w:i/>
            <w:lang w:eastAsia="ja-JP"/>
          </w:rPr>
          <w:t xml:space="preserve">UE PSCell History Information in </w:t>
        </w:r>
      </w:ins>
      <w:ins w:id="174" w:author="Huawei" w:date="2021-04-22T16:22:00Z">
        <w:r w:rsidR="007A5FFF" w:rsidRPr="007A5FFF">
          <w:rPr>
            <w:rFonts w:eastAsia="Batang"/>
            <w:i/>
            <w:lang w:eastAsia="ja-JP"/>
          </w:rPr>
          <w:t>E-UTRAN</w:t>
        </w:r>
      </w:ins>
      <w:ins w:id="175" w:author="Huawei" w:date="2021-04-22T16:07:00Z">
        <w:r w:rsidRPr="00A752F4">
          <w:rPr>
            <w:rFonts w:eastAsia="SimSun"/>
            <w:lang w:eastAsia="ko-KR"/>
          </w:rPr>
          <w:t xml:space="preserve"> IE in the</w:t>
        </w:r>
      </w:ins>
      <w:ins w:id="176" w:author="Huawei" w:date="2021-04-22T16:08:00Z">
        <w:r w:rsidRPr="002910E2">
          <w:rPr>
            <w:lang w:eastAsia="zh-CN"/>
          </w:rPr>
          <w:t xml:space="preserve"> </w:t>
        </w:r>
        <w:r w:rsidRPr="00C37D2B">
          <w:rPr>
            <w:lang w:eastAsia="zh-CN"/>
          </w:rPr>
          <w:t>SGNB RELEASE</w:t>
        </w:r>
      </w:ins>
      <w:ins w:id="177" w:author="Huawei" w:date="2021-04-22T16:07:00Z">
        <w:r w:rsidRPr="00A752F4">
          <w:rPr>
            <w:rFonts w:eastAsia="SimSun"/>
            <w:lang w:eastAsia="ko-KR"/>
          </w:rPr>
          <w:t xml:space="preserve"> REQUEST ACKNOWLEDGE message to indicate </w:t>
        </w:r>
        <w:r>
          <w:rPr>
            <w:rFonts w:eastAsia="SimSun"/>
            <w:lang w:eastAsia="ko-KR"/>
          </w:rPr>
          <w:t>the UE PSCell history information</w:t>
        </w:r>
        <w:r w:rsidRPr="00A752F4">
          <w:rPr>
            <w:rFonts w:eastAsia="SimSun"/>
            <w:lang w:eastAsia="ko-KR"/>
          </w:rPr>
          <w:t>.</w:t>
        </w:r>
      </w:ins>
    </w:p>
    <w:p w14:paraId="2D1D0A81" w14:textId="77777777" w:rsidR="002910E2" w:rsidRPr="002910E2" w:rsidRDefault="002910E2" w:rsidP="00B72279">
      <w:pPr>
        <w:rPr>
          <w:lang w:eastAsia="zh-CN"/>
        </w:rPr>
      </w:pPr>
    </w:p>
    <w:p w14:paraId="54F566C0" w14:textId="77777777" w:rsidR="00B72279" w:rsidRDefault="00B72279" w:rsidP="00B72279"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14:paraId="6573C2F1" w14:textId="77777777" w:rsidR="00B72279" w:rsidRPr="008D5C11" w:rsidRDefault="00B72279" w:rsidP="00B72279">
      <w:pPr>
        <w:rPr>
          <w:b/>
        </w:rPr>
      </w:pPr>
      <w:r w:rsidRPr="008D5C11">
        <w:rPr>
          <w:b/>
        </w:rPr>
        <w:t>Interaction with SN Status Transfer procedure:</w:t>
      </w:r>
    </w:p>
    <w:p w14:paraId="250A86AC" w14:textId="77777777" w:rsidR="00B72279" w:rsidRPr="00C37D2B" w:rsidRDefault="00B72279" w:rsidP="00B72279">
      <w:r w:rsidRPr="00C37D2B">
        <w:t xml:space="preserve">If the </w:t>
      </w:r>
      <w:r w:rsidRPr="00C37D2B">
        <w:rPr>
          <w:i/>
        </w:rPr>
        <w:t>UE Context Kept Indicator</w:t>
      </w:r>
      <w:r w:rsidRPr="00C37D2B">
        <w:t xml:space="preserve"> IE set to "True" </w:t>
      </w:r>
      <w:r>
        <w:t xml:space="preserve">and </w:t>
      </w:r>
      <w:r w:rsidRPr="00C37D2B">
        <w:rPr>
          <w:lang w:eastAsia="ja-JP"/>
        </w:rPr>
        <w:t xml:space="preserve">the </w:t>
      </w:r>
      <w:r w:rsidRPr="00C37D2B">
        <w:rPr>
          <w:i/>
          <w:lang w:eastAsia="ja-JP"/>
        </w:rPr>
        <w:t xml:space="preserve">E-RABs transferred to MeNB </w:t>
      </w:r>
      <w:r w:rsidRPr="00C37D2B">
        <w:rPr>
          <w:lang w:eastAsia="ja-JP"/>
        </w:rPr>
        <w:t>IE</w:t>
      </w:r>
      <w:r>
        <w:rPr>
          <w:lang w:eastAsia="ja-JP"/>
        </w:rPr>
        <w:t xml:space="preserve"> are</w:t>
      </w:r>
      <w:r w:rsidRPr="00C37D2B">
        <w:t xml:space="preserve"> included</w:t>
      </w:r>
      <w:r>
        <w:t xml:space="preserve"> in the </w:t>
      </w:r>
      <w:r w:rsidRPr="009B06A7">
        <w:t>SGNB RELEASE REQUEST</w:t>
      </w:r>
      <w:r>
        <w:t xml:space="preserve"> message</w:t>
      </w:r>
      <w:r w:rsidRPr="00C37D2B">
        <w:t>, then</w:t>
      </w:r>
      <w:r w:rsidRPr="00C37D2B">
        <w:rPr>
          <w:lang w:eastAsia="ja-JP"/>
        </w:rPr>
        <w:t xml:space="preserve"> the </w:t>
      </w:r>
      <w:r>
        <w:rPr>
          <w:lang w:eastAsia="ja-JP"/>
        </w:rPr>
        <w:t>en-gNB</w:t>
      </w:r>
      <w:r w:rsidRPr="00C37D2B">
        <w:rPr>
          <w:lang w:eastAsia="ja-JP"/>
        </w:rPr>
        <w:t xml:space="preserve"> shall, if supported, include the uplink/downlink PDCP SN and HFN status </w:t>
      </w:r>
      <w:r>
        <w:rPr>
          <w:lang w:eastAsia="ja-JP"/>
        </w:rPr>
        <w:t>for the listed E-RABs</w:t>
      </w:r>
      <w:r w:rsidRPr="00C37D2B">
        <w:rPr>
          <w:lang w:eastAsia="ja-JP"/>
        </w:rPr>
        <w:t>,</w:t>
      </w:r>
      <w:r w:rsidRPr="00C37D2B">
        <w:t xml:space="preserve"> as specified in TS 37.340 [32]</w:t>
      </w:r>
      <w:r w:rsidRPr="00C37D2B">
        <w:rPr>
          <w:lang w:eastAsia="ja-JP"/>
        </w:rPr>
        <w:t>.</w:t>
      </w:r>
    </w:p>
    <w:p w14:paraId="00F2B51D" w14:textId="77777777" w:rsidR="002910E2" w:rsidRPr="00FD0425" w:rsidRDefault="002910E2" w:rsidP="002910E2">
      <w:pPr>
        <w:rPr>
          <w:lang w:eastAsia="zh-CN"/>
        </w:rPr>
      </w:pPr>
    </w:p>
    <w:p w14:paraId="7A1AC61D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02F49A9" w14:textId="77777777" w:rsidR="002910E2" w:rsidRPr="00C37D2B" w:rsidRDefault="002910E2" w:rsidP="002910E2"/>
    <w:p w14:paraId="1685372D" w14:textId="77777777" w:rsidR="00B72279" w:rsidRPr="00B72279" w:rsidRDefault="00B72279" w:rsidP="001551A2">
      <w:pPr>
        <w:rPr>
          <w:rFonts w:eastAsiaTheme="minorEastAsia"/>
          <w:lang w:eastAsia="zh-CN"/>
        </w:rPr>
      </w:pPr>
    </w:p>
    <w:p w14:paraId="58370785" w14:textId="77777777" w:rsidR="00B72279" w:rsidRPr="00C37D2B" w:rsidRDefault="00B72279" w:rsidP="00B72279">
      <w:pPr>
        <w:pStyle w:val="Heading3"/>
      </w:pPr>
      <w:bookmarkStart w:id="178" w:name="_Toc20954315"/>
      <w:bookmarkStart w:id="179" w:name="_Toc29902319"/>
      <w:bookmarkStart w:id="180" w:name="_Toc29906323"/>
      <w:bookmarkStart w:id="181" w:name="_Toc36550313"/>
      <w:bookmarkStart w:id="182" w:name="_Toc45104041"/>
      <w:bookmarkStart w:id="183" w:name="_Toc45227537"/>
      <w:bookmarkStart w:id="184" w:name="_Toc45891351"/>
      <w:bookmarkStart w:id="185" w:name="_Toc51763989"/>
      <w:bookmarkStart w:id="186" w:name="_Toc56527988"/>
      <w:bookmarkStart w:id="187" w:name="_Toc64381955"/>
      <w:bookmarkStart w:id="188" w:name="_Toc66283530"/>
      <w:bookmarkStart w:id="189" w:name="_Toc67910906"/>
      <w:r w:rsidRPr="00C37D2B">
        <w:t>8.7.10</w:t>
      </w:r>
      <w:r w:rsidRPr="00C37D2B">
        <w:tab/>
        <w:t>SgNB initiated SgNB Release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2285627" w14:textId="77777777" w:rsidR="00B72279" w:rsidRPr="00C37D2B" w:rsidRDefault="00B72279" w:rsidP="00B72279">
      <w:pPr>
        <w:pStyle w:val="Heading4"/>
      </w:pPr>
      <w:bookmarkStart w:id="190" w:name="_Toc20954316"/>
      <w:bookmarkStart w:id="191" w:name="_Toc29902320"/>
      <w:bookmarkStart w:id="192" w:name="_Toc29906324"/>
      <w:bookmarkStart w:id="193" w:name="_Toc36550314"/>
      <w:bookmarkStart w:id="194" w:name="_Toc45104042"/>
      <w:bookmarkStart w:id="195" w:name="_Toc45227538"/>
      <w:bookmarkStart w:id="196" w:name="_Toc45891352"/>
      <w:bookmarkStart w:id="197" w:name="_Toc51763990"/>
      <w:bookmarkStart w:id="198" w:name="_Toc56527989"/>
      <w:bookmarkStart w:id="199" w:name="_Toc64381956"/>
      <w:bookmarkStart w:id="200" w:name="_Toc66283531"/>
      <w:bookmarkStart w:id="201" w:name="_Toc67910907"/>
      <w:r w:rsidRPr="00C37D2B">
        <w:t>8.7.10.1</w:t>
      </w:r>
      <w:r w:rsidRPr="00C37D2B">
        <w:tab/>
        <w:t>General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</w:p>
    <w:p w14:paraId="707DF207" w14:textId="77777777" w:rsidR="00B72279" w:rsidRPr="00C37D2B" w:rsidRDefault="00B72279" w:rsidP="00B72279">
      <w:r w:rsidRPr="00C37D2B">
        <w:t xml:space="preserve">This procedure is triggered by the </w:t>
      </w:r>
      <w:r w:rsidRPr="00C37D2B">
        <w:rPr>
          <w:rFonts w:eastAsia="Geneva"/>
          <w:lang w:eastAsia="zh-CN"/>
        </w:rPr>
        <w:t>en-gNB</w:t>
      </w:r>
      <w:r w:rsidRPr="00C37D2B">
        <w:t xml:space="preserve"> to initiate the release of the resources for a specific UE.</w:t>
      </w:r>
    </w:p>
    <w:p w14:paraId="2ABAEAE9" w14:textId="77777777" w:rsidR="00B72279" w:rsidRPr="00C37D2B" w:rsidRDefault="00B72279" w:rsidP="00B72279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5FD2A391" w14:textId="77777777" w:rsidR="00B72279" w:rsidRPr="00C37D2B" w:rsidRDefault="00B72279" w:rsidP="00B72279">
      <w:pPr>
        <w:pStyle w:val="Heading4"/>
      </w:pPr>
      <w:bookmarkStart w:id="202" w:name="_Toc20954317"/>
      <w:bookmarkStart w:id="203" w:name="_Toc29902321"/>
      <w:bookmarkStart w:id="204" w:name="_Toc29906325"/>
      <w:bookmarkStart w:id="205" w:name="_Toc36550315"/>
      <w:bookmarkStart w:id="206" w:name="_Toc45104043"/>
      <w:bookmarkStart w:id="207" w:name="_Toc45227539"/>
      <w:bookmarkStart w:id="208" w:name="_Toc45891353"/>
      <w:bookmarkStart w:id="209" w:name="_Toc51763991"/>
      <w:bookmarkStart w:id="210" w:name="_Toc56527990"/>
      <w:bookmarkStart w:id="211" w:name="_Toc64381957"/>
      <w:bookmarkStart w:id="212" w:name="_Toc66283532"/>
      <w:bookmarkStart w:id="213" w:name="_Toc67910908"/>
      <w:r w:rsidRPr="00C37D2B">
        <w:t>8.7.10.2</w:t>
      </w:r>
      <w:r w:rsidRPr="00C37D2B">
        <w:tab/>
        <w:t>Successful Operation</w:t>
      </w:r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2ED9D0FC" w14:textId="77777777" w:rsidR="00B72279" w:rsidRPr="00C37D2B" w:rsidRDefault="00B72279" w:rsidP="00B72279">
      <w:pPr>
        <w:pStyle w:val="TH"/>
      </w:pPr>
      <w:r w:rsidRPr="00C37D2B">
        <w:object w:dxaOrig="6590" w:dyaOrig="3020" w14:anchorId="7A24289D">
          <v:shape id="_x0000_i1029" type="#_x0000_t75" style="width:329.4pt;height:151.55pt" o:ole="">
            <v:imagedata r:id="rId16" o:title=""/>
          </v:shape>
          <o:OLEObject Type="Embed" ProgID="Visio.Drawing.11" ShapeID="_x0000_i1029" DrawAspect="Content" ObjectID="_1681823836" r:id="rId17"/>
        </w:object>
      </w:r>
    </w:p>
    <w:p w14:paraId="75332F2E" w14:textId="77777777" w:rsidR="00B72279" w:rsidRPr="00C37D2B" w:rsidRDefault="00B72279" w:rsidP="00B72279">
      <w:pPr>
        <w:pStyle w:val="TF"/>
      </w:pPr>
      <w:r w:rsidRPr="00C37D2B">
        <w:t>Figure 8.7.10.2-1: SgNB initiated SgNB Release, successful operation.</w:t>
      </w:r>
    </w:p>
    <w:p w14:paraId="47A5FD88" w14:textId="77777777" w:rsidR="00B72279" w:rsidRPr="00C37D2B" w:rsidRDefault="00B72279" w:rsidP="00B72279">
      <w:pPr>
        <w:rPr>
          <w:lang w:eastAsia="zh-CN"/>
        </w:rPr>
      </w:pPr>
      <w:r w:rsidRPr="00C37D2B"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t xml:space="preserve"> initiates the procedure by sending the SGNB RELEASE REQUIRED message to the MeNB.</w:t>
      </w:r>
    </w:p>
    <w:p w14:paraId="45FC3421" w14:textId="77777777" w:rsidR="00B72279" w:rsidRPr="00C37D2B" w:rsidRDefault="00B72279" w:rsidP="00B72279">
      <w:pPr>
        <w:rPr>
          <w:lang w:eastAsia="zh-CN"/>
        </w:rPr>
      </w:pPr>
      <w:r w:rsidRPr="00C37D2B">
        <w:t xml:space="preserve">Upon reception of the SGNB RELEASE REQUIRED message, the </w:t>
      </w:r>
      <w:r w:rsidRPr="00C37D2B">
        <w:rPr>
          <w:lang w:eastAsia="zh-CN"/>
        </w:rPr>
        <w:t>M</w:t>
      </w:r>
      <w:r w:rsidRPr="00C37D2B">
        <w:t>eNB repli</w:t>
      </w:r>
      <w:r w:rsidRPr="00C37D2B">
        <w:rPr>
          <w:lang w:eastAsia="zh-CN"/>
        </w:rPr>
        <w:t>es</w:t>
      </w:r>
      <w:r w:rsidRPr="00C37D2B">
        <w:t xml:space="preserve"> with the SGNB RELEASE </w:t>
      </w:r>
      <w:r w:rsidRPr="00C37D2B">
        <w:rPr>
          <w:lang w:eastAsia="zh-CN"/>
        </w:rPr>
        <w:t>CONFIRM</w:t>
      </w:r>
      <w:r w:rsidRPr="00C37D2B">
        <w:t xml:space="preserve"> message</w:t>
      </w:r>
      <w:r w:rsidRPr="00C37D2B">
        <w:rPr>
          <w:lang w:eastAsia="zh-CN"/>
        </w:rPr>
        <w:t>.</w:t>
      </w:r>
      <w:r w:rsidRPr="00C37D2B">
        <w:t xml:space="preserve"> For each E-RAB configured with the PDCP entity in 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>,</w:t>
      </w:r>
      <w:r w:rsidRPr="00C37D2B">
        <w:t xml:space="preserve"> the </w:t>
      </w:r>
      <w:r w:rsidRPr="00C37D2B">
        <w:rPr>
          <w:lang w:eastAsia="zh-CN"/>
        </w:rPr>
        <w:t>M</w:t>
      </w:r>
      <w:r w:rsidRPr="00C37D2B">
        <w:t xml:space="preserve">eNB may include the </w:t>
      </w:r>
      <w:r w:rsidRPr="00C37D2B">
        <w:rPr>
          <w:i/>
        </w:rPr>
        <w:t>DL Forwarding GTP Tunnel Endpoint</w:t>
      </w:r>
      <w:r w:rsidRPr="00C37D2B">
        <w:t xml:space="preserve"> IE </w:t>
      </w:r>
      <w:r w:rsidRPr="00C37D2B">
        <w:rPr>
          <w:lang w:eastAsia="zh-CN"/>
        </w:rPr>
        <w:t xml:space="preserve">and </w:t>
      </w:r>
      <w:r w:rsidRPr="00C37D2B">
        <w:t xml:space="preserve">the </w:t>
      </w:r>
      <w:r w:rsidRPr="00C37D2B">
        <w:rPr>
          <w:i/>
          <w:lang w:eastAsia="zh-CN"/>
        </w:rPr>
        <w:t>U</w:t>
      </w:r>
      <w:r w:rsidRPr="00C37D2B">
        <w:rPr>
          <w:i/>
        </w:rPr>
        <w:t>L Forwarding GTP Tunnel Endpoint</w:t>
      </w:r>
      <w:r w:rsidRPr="00C37D2B">
        <w:t xml:space="preserve"> IE</w:t>
      </w:r>
      <w:r w:rsidRPr="00C37D2B">
        <w:rPr>
          <w:lang w:eastAsia="zh-CN"/>
        </w:rPr>
        <w:t xml:space="preserve">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rPr>
          <w:lang w:eastAsia="zh-CN"/>
        </w:rPr>
        <w:t xml:space="preserve"> IE </w:t>
      </w:r>
      <w:r w:rsidRPr="00C37D2B">
        <w:t>to indicate that it requests data forwarding of uplink</w:t>
      </w:r>
      <w:r w:rsidRPr="00C37D2B">
        <w:rPr>
          <w:lang w:eastAsia="zh-CN"/>
        </w:rPr>
        <w:t xml:space="preserve"> and downlink</w:t>
      </w:r>
      <w:r w:rsidRPr="00C37D2B">
        <w:t xml:space="preserve"> packets to be performed for that bearer.</w:t>
      </w:r>
    </w:p>
    <w:p w14:paraId="7768BB23" w14:textId="77777777" w:rsidR="00B72279" w:rsidRPr="00C37D2B" w:rsidRDefault="00B72279" w:rsidP="00B72279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en-gNB) in the SGNB RELEASE REQUIRED message, it indicates the mode that the en-gNB used for the E-RAB when it was hosted at the en-gNB.</w:t>
      </w:r>
    </w:p>
    <w:p w14:paraId="07E0362A" w14:textId="77777777" w:rsidR="00B72279" w:rsidRDefault="00B72279" w:rsidP="00B72279">
      <w:pPr>
        <w:rPr>
          <w:ins w:id="214" w:author="Huawei" w:date="2021-04-22T16:08:00Z"/>
        </w:rPr>
      </w:pPr>
      <w:r>
        <w:t xml:space="preserve">If </w:t>
      </w:r>
      <w:r w:rsidRPr="00C37D2B">
        <w:t xml:space="preserve">the </w:t>
      </w:r>
      <w:r w:rsidRPr="00C37D2B">
        <w:rPr>
          <w:i/>
          <w:lang w:eastAsia="zh-CN"/>
        </w:rPr>
        <w:t>SgNB to MeNB</w:t>
      </w:r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t xml:space="preserve"> IE </w:t>
      </w:r>
      <w:r>
        <w:t xml:space="preserve">is included </w:t>
      </w:r>
      <w:r w:rsidRPr="00C37D2B">
        <w:t>in the SGNB RELEASE REQUIRED message</w:t>
      </w:r>
      <w:r>
        <w:t>, the MeNB may use the contained information to</w:t>
      </w:r>
      <w:r w:rsidRPr="000B3F8F">
        <w:t xml:space="preserve"> </w:t>
      </w:r>
      <w:r>
        <w:t>apply delta configuration</w:t>
      </w:r>
      <w:r w:rsidRPr="00C37D2B">
        <w:t>.</w:t>
      </w:r>
    </w:p>
    <w:p w14:paraId="3976DA23" w14:textId="571C47D4" w:rsidR="002910E2" w:rsidRPr="00C37D2B" w:rsidRDefault="002910E2" w:rsidP="00B72279">
      <w:ins w:id="215" w:author="Huawei" w:date="2021-04-22T16:08:00Z">
        <w:r w:rsidRPr="00A752F4">
          <w:rPr>
            <w:rFonts w:eastAsia="SimSun"/>
            <w:lang w:eastAsia="ko-KR"/>
          </w:rPr>
          <w:t xml:space="preserve">The </w:t>
        </w:r>
        <w:r w:rsidRPr="00C37D2B">
          <w:rPr>
            <w:rFonts w:eastAsia="Geneva"/>
            <w:lang w:eastAsia="zh-CN"/>
          </w:rPr>
          <w:t>en-gNB</w:t>
        </w:r>
        <w:r w:rsidRPr="00A752F4">
          <w:rPr>
            <w:rFonts w:eastAsia="SimSun"/>
            <w:snapToGrid w:val="0"/>
            <w:lang w:eastAsia="ko-KR"/>
          </w:rPr>
          <w:t xml:space="preserve"> </w:t>
        </w:r>
        <w:r w:rsidRPr="00A752F4">
          <w:rPr>
            <w:rFonts w:eastAsia="SimSun"/>
            <w:lang w:eastAsia="ko-KR"/>
          </w:rPr>
          <w:t xml:space="preserve">may include the </w:t>
        </w:r>
        <w:r w:rsidRPr="00E54F81">
          <w:rPr>
            <w:rFonts w:eastAsia="Batang"/>
            <w:i/>
            <w:lang w:eastAsia="ja-JP"/>
          </w:rPr>
          <w:t xml:space="preserve">UE PSCell History Information in </w:t>
        </w:r>
      </w:ins>
      <w:ins w:id="216" w:author="Huawei" w:date="2021-04-22T16:22:00Z">
        <w:r w:rsidR="007A5FFF" w:rsidRPr="007A5FFF">
          <w:rPr>
            <w:rFonts w:eastAsia="Batang"/>
            <w:i/>
            <w:lang w:eastAsia="ja-JP"/>
          </w:rPr>
          <w:t>E-UTRAN</w:t>
        </w:r>
      </w:ins>
      <w:ins w:id="217" w:author="Huawei" w:date="2021-04-22T16:08:00Z">
        <w:r w:rsidRPr="00A752F4">
          <w:rPr>
            <w:rFonts w:eastAsia="SimSun"/>
            <w:lang w:eastAsia="ko-KR"/>
          </w:rPr>
          <w:t xml:space="preserve"> IE in the </w:t>
        </w:r>
        <w:r w:rsidRPr="00C37D2B">
          <w:t>SGNB</w:t>
        </w:r>
        <w:r w:rsidRPr="00A752F4">
          <w:rPr>
            <w:rFonts w:eastAsia="SimSun"/>
            <w:lang w:eastAsia="ko-KR"/>
          </w:rPr>
          <w:t xml:space="preserve"> RELEASE REQUIRED message to indicate </w:t>
        </w:r>
        <w:r>
          <w:rPr>
            <w:rFonts w:eastAsia="SimSun"/>
            <w:lang w:eastAsia="ko-KR"/>
          </w:rPr>
          <w:t>the UE PSCell history information</w:t>
        </w:r>
        <w:r w:rsidRPr="00A752F4">
          <w:rPr>
            <w:rFonts w:eastAsia="SimSun"/>
            <w:lang w:eastAsia="ko-KR"/>
          </w:rPr>
          <w:t>.</w:t>
        </w:r>
      </w:ins>
    </w:p>
    <w:p w14:paraId="3F8A93E4" w14:textId="77777777" w:rsidR="00B72279" w:rsidRPr="00C37D2B" w:rsidRDefault="00B72279" w:rsidP="00B72279">
      <w:pPr>
        <w:rPr>
          <w:lang w:eastAsia="zh-CN"/>
        </w:rPr>
      </w:pPr>
      <w:r w:rsidRPr="00C37D2B">
        <w:rPr>
          <w:lang w:eastAsia="zh-CN"/>
        </w:rPr>
        <w:t xml:space="preserve">The </w:t>
      </w:r>
      <w:r w:rsidRPr="00C37D2B">
        <w:rPr>
          <w:rFonts w:eastAsia="Geneva"/>
          <w:lang w:eastAsia="zh-CN"/>
        </w:rPr>
        <w:t>en-gNB</w:t>
      </w:r>
      <w:r w:rsidRPr="00C37D2B">
        <w:rPr>
          <w:lang w:eastAsia="zh-CN"/>
        </w:rPr>
        <w:t xml:space="preserve"> may</w:t>
      </w:r>
      <w:r w:rsidRPr="00C37D2B">
        <w:t xml:space="preserve"> start data forwarding and stop providing user data to the UE</w:t>
      </w:r>
      <w:r w:rsidRPr="00C37D2B">
        <w:rPr>
          <w:lang w:eastAsia="zh-CN"/>
        </w:rPr>
        <w:t xml:space="preserve"> u</w:t>
      </w:r>
      <w:r w:rsidRPr="00C37D2B">
        <w:t xml:space="preserve">pon reception of the SGNB RELEASE </w:t>
      </w:r>
      <w:r w:rsidRPr="00C37D2B">
        <w:rPr>
          <w:lang w:eastAsia="zh-CN"/>
        </w:rPr>
        <w:t>CONFIRM message.</w:t>
      </w:r>
    </w:p>
    <w:p w14:paraId="4258793B" w14:textId="77777777" w:rsidR="00B72279" w:rsidRPr="00C37D2B" w:rsidRDefault="00B72279" w:rsidP="00B72279">
      <w:pPr>
        <w:rPr>
          <w:lang w:eastAsia="zh-CN"/>
        </w:rPr>
      </w:pPr>
      <w:r w:rsidRPr="00C37D2B">
        <w:rPr>
          <w:noProof/>
        </w:rPr>
        <w:t xml:space="preserve">Upon successful completion of the procedure, the MeNB shall start counting time, so that information regarding time since Secondary Node Release may be transferred towards the MME as specified in </w:t>
      </w:r>
      <w:r w:rsidRPr="00C37D2B">
        <w:t>TS 36.413 [4].</w:t>
      </w:r>
    </w:p>
    <w:p w14:paraId="6129B8D3" w14:textId="77777777" w:rsidR="002910E2" w:rsidRPr="00FD0425" w:rsidRDefault="002910E2" w:rsidP="002910E2">
      <w:pPr>
        <w:rPr>
          <w:lang w:eastAsia="zh-CN"/>
        </w:rPr>
      </w:pPr>
    </w:p>
    <w:p w14:paraId="18A46E2A" w14:textId="77777777" w:rsidR="002910E2" w:rsidRPr="009C1C06" w:rsidRDefault="002910E2" w:rsidP="002910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723103B" w14:textId="77777777" w:rsidR="002910E2" w:rsidRPr="00C37D2B" w:rsidRDefault="002910E2" w:rsidP="002910E2"/>
    <w:p w14:paraId="1572A4DF" w14:textId="77777777" w:rsidR="00B72279" w:rsidRPr="00B72279" w:rsidRDefault="00B72279" w:rsidP="001551A2">
      <w:pPr>
        <w:rPr>
          <w:rFonts w:eastAsiaTheme="minorEastAsia"/>
          <w:lang w:eastAsia="zh-CN"/>
        </w:rPr>
      </w:pPr>
    </w:p>
    <w:p w14:paraId="3530A7CA" w14:textId="77777777" w:rsidR="00BA6499" w:rsidRPr="00BA6499" w:rsidRDefault="00BA6499" w:rsidP="00BA64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zh-CN"/>
        </w:rPr>
      </w:pPr>
      <w:bookmarkStart w:id="218" w:name="_Toc20954433"/>
      <w:bookmarkStart w:id="219" w:name="_Toc29902437"/>
      <w:bookmarkStart w:id="220" w:name="_Toc29906441"/>
      <w:bookmarkStart w:id="221" w:name="_Toc36550431"/>
      <w:bookmarkStart w:id="222" w:name="_Toc45104186"/>
      <w:bookmarkStart w:id="223" w:name="_Toc45227682"/>
      <w:bookmarkStart w:id="224" w:name="_Toc45891496"/>
      <w:bookmarkStart w:id="225" w:name="_Toc51764138"/>
      <w:bookmarkStart w:id="226" w:name="_Toc56528139"/>
      <w:bookmarkStart w:id="227" w:name="_Toc56606617"/>
      <w:bookmarkStart w:id="228" w:name="_Hlk44063958"/>
      <w:r w:rsidRPr="00BA6499">
        <w:rPr>
          <w:rFonts w:ascii="Arial" w:eastAsia="SimSun" w:hAnsi="Arial"/>
          <w:sz w:val="24"/>
          <w:lang w:eastAsia="en-GB"/>
        </w:rPr>
        <w:t>9.1.4.</w:t>
      </w:r>
      <w:r w:rsidRPr="00BA6499">
        <w:rPr>
          <w:rFonts w:ascii="Arial" w:eastAsia="SimSun" w:hAnsi="Arial"/>
          <w:sz w:val="24"/>
          <w:lang w:eastAsia="zh-CN"/>
        </w:rPr>
        <w:t>1</w:t>
      </w:r>
      <w:r w:rsidRPr="00BA6499">
        <w:rPr>
          <w:rFonts w:ascii="Arial" w:eastAsia="SimSun" w:hAnsi="Arial"/>
          <w:sz w:val="24"/>
          <w:lang w:eastAsia="en-GB"/>
        </w:rPr>
        <w:tab/>
      </w:r>
      <w:r w:rsidRPr="00BA6499">
        <w:rPr>
          <w:rFonts w:ascii="Arial" w:eastAsia="SimSun" w:hAnsi="Arial"/>
          <w:sz w:val="24"/>
          <w:lang w:eastAsia="zh-CN"/>
        </w:rPr>
        <w:t>SGNB ADDITION REQUEST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bookmarkEnd w:id="228"/>
    <w:p w14:paraId="26A1C355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A6499">
        <w:rPr>
          <w:rFonts w:eastAsia="SimSun"/>
          <w:lang w:eastAsia="en-GB"/>
        </w:rPr>
        <w:t xml:space="preserve">This message is sent by the </w:t>
      </w:r>
      <w:r w:rsidRPr="00BA6499">
        <w:rPr>
          <w:rFonts w:eastAsia="SimSun"/>
          <w:lang w:eastAsia="zh-CN"/>
        </w:rPr>
        <w:t>M</w:t>
      </w:r>
      <w:r w:rsidRPr="00BA6499">
        <w:rPr>
          <w:rFonts w:eastAsia="SimSun"/>
          <w:lang w:eastAsia="en-GB"/>
        </w:rPr>
        <w:t xml:space="preserve">eNB to the </w:t>
      </w:r>
      <w:r w:rsidRPr="00BA6499">
        <w:rPr>
          <w:rFonts w:eastAsia="SimSun"/>
          <w:lang w:eastAsia="zh-CN"/>
        </w:rPr>
        <w:t>en-gNB</w:t>
      </w:r>
      <w:r w:rsidRPr="00BA6499">
        <w:rPr>
          <w:rFonts w:eastAsia="SimSun"/>
          <w:lang w:eastAsia="en-GB"/>
        </w:rPr>
        <w:t xml:space="preserve"> to request the preparation of resources fo</w:t>
      </w:r>
      <w:r w:rsidRPr="00BA6499">
        <w:rPr>
          <w:rFonts w:eastAsia="SimSun"/>
          <w:lang w:eastAsia="zh-CN"/>
        </w:rPr>
        <w:t>r EN-DC operation for a specific UE</w:t>
      </w:r>
    </w:p>
    <w:p w14:paraId="26CF4A47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BA6499">
        <w:rPr>
          <w:rFonts w:eastAsia="SimSun"/>
          <w:lang w:eastAsia="en-GB"/>
        </w:rPr>
        <w:t xml:space="preserve">Direction: </w:t>
      </w:r>
      <w:r w:rsidRPr="00BA6499">
        <w:rPr>
          <w:rFonts w:eastAsia="SimSun"/>
          <w:lang w:eastAsia="zh-CN"/>
        </w:rPr>
        <w:t>M</w:t>
      </w:r>
      <w:r w:rsidRPr="00BA6499">
        <w:rPr>
          <w:rFonts w:eastAsia="SimSun"/>
          <w:lang w:eastAsia="en-GB"/>
        </w:rPr>
        <w:t xml:space="preserve">eNB </w:t>
      </w:r>
      <w:r w:rsidRPr="00BA6499">
        <w:rPr>
          <w:rFonts w:eastAsia="SimSun"/>
          <w:lang w:eastAsia="en-GB"/>
        </w:rPr>
        <w:sym w:font="Symbol" w:char="F0AE"/>
      </w:r>
      <w:r w:rsidRPr="00BA6499">
        <w:rPr>
          <w:rFonts w:eastAsia="SimSun"/>
          <w:lang w:eastAsia="en-GB"/>
        </w:rPr>
        <w:t xml:space="preserve"> </w:t>
      </w:r>
      <w:r w:rsidRPr="00BA6499">
        <w:rPr>
          <w:rFonts w:eastAsia="SimSun"/>
          <w:lang w:eastAsia="zh-CN"/>
        </w:rPr>
        <w:t>en-gNB</w:t>
      </w:r>
      <w:r w:rsidRPr="00BA6499">
        <w:rPr>
          <w:rFonts w:eastAsia="SimSun"/>
          <w:lang w:eastAsia="en-GB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A6499" w:rsidRPr="00BA6499" w14:paraId="44656EC5" w14:textId="77777777" w:rsidTr="00833EE0">
        <w:tc>
          <w:tcPr>
            <w:tcW w:w="2578" w:type="dxa"/>
          </w:tcPr>
          <w:p w14:paraId="79615AA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26E0E41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1C99F04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8A3FC6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2616099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7B36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FD974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BA6499" w:rsidRPr="00BA6499" w14:paraId="53A0D5D6" w14:textId="77777777" w:rsidTr="00833EE0">
        <w:tc>
          <w:tcPr>
            <w:tcW w:w="2578" w:type="dxa"/>
          </w:tcPr>
          <w:p w14:paraId="02575AA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C3D7F6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E4D57E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312BD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16B3C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A05AE2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6F7987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17FED72F" w14:textId="77777777" w:rsidTr="00833EE0">
        <w:tc>
          <w:tcPr>
            <w:tcW w:w="2578" w:type="dxa"/>
          </w:tcPr>
          <w:p w14:paraId="5C384CF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6ED212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021DC05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A67B3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eNB UE X2AP ID</w:t>
            </w:r>
          </w:p>
          <w:p w14:paraId="0764BBE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3E8A804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Allocated at the 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eNB</w:t>
            </w:r>
          </w:p>
        </w:tc>
        <w:tc>
          <w:tcPr>
            <w:tcW w:w="1080" w:type="dxa"/>
          </w:tcPr>
          <w:p w14:paraId="62676C4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4B17C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441F783D" w14:textId="77777777" w:rsidTr="00833EE0">
        <w:tc>
          <w:tcPr>
            <w:tcW w:w="2578" w:type="dxa"/>
          </w:tcPr>
          <w:p w14:paraId="2691F66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NR UE Security Capabilities</w:t>
            </w:r>
          </w:p>
        </w:tc>
        <w:tc>
          <w:tcPr>
            <w:tcW w:w="1104" w:type="dxa"/>
          </w:tcPr>
          <w:p w14:paraId="48A6761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350DB57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9F841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73F28A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C6878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D49D28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3A704CD3" w14:textId="77777777" w:rsidTr="00833EE0">
        <w:tc>
          <w:tcPr>
            <w:tcW w:w="2578" w:type="dxa"/>
          </w:tcPr>
          <w:p w14:paraId="0654904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14:paraId="7530D97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6E14E32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25C5A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1BFFB49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The S-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KgNB 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which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is provided 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by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the M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eNB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, see TS 33.401 [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>18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].</w:t>
            </w:r>
          </w:p>
        </w:tc>
        <w:tc>
          <w:tcPr>
            <w:tcW w:w="1080" w:type="dxa"/>
          </w:tcPr>
          <w:p w14:paraId="3BC03FE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95F5C9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10C7BF45" w14:textId="77777777" w:rsidTr="00833EE0">
        <w:tc>
          <w:tcPr>
            <w:tcW w:w="2578" w:type="dxa"/>
          </w:tcPr>
          <w:p w14:paraId="013FFC1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14:paraId="0EB5E1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</w:tcPr>
          <w:p w14:paraId="729CD17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51BFB7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</w:p>
          <w:p w14:paraId="1D8AB57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9.2.12</w:t>
            </w:r>
          </w:p>
        </w:tc>
        <w:tc>
          <w:tcPr>
            <w:tcW w:w="1800" w:type="dxa"/>
          </w:tcPr>
          <w:p w14:paraId="6D60304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The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UE Aggregate Maximum Bit Rate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is split into MeNB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UE Aggregate Maximum Bit Rate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and SgNB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UE Aggregate Maximum Bit Rate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which are enforced by MeNB and en-gNB respectively.</w:t>
            </w:r>
          </w:p>
        </w:tc>
        <w:tc>
          <w:tcPr>
            <w:tcW w:w="1080" w:type="dxa"/>
          </w:tcPr>
          <w:p w14:paraId="1E2A024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4CA5D42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0F712A47" w14:textId="77777777" w:rsidTr="00833EE0">
        <w:tc>
          <w:tcPr>
            <w:tcW w:w="2578" w:type="dxa"/>
          </w:tcPr>
          <w:p w14:paraId="5A0186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0788D47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274CADE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3B95A3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BA6499">
              <w:rPr>
                <w:rFonts w:ascii="Arial" w:eastAsia="Calibri Light" w:hAnsi="Arial" w:cs="Arial"/>
                <w:sz w:val="18"/>
                <w:lang w:eastAsia="ja-JP"/>
              </w:rPr>
              <w:t>PLMN Identity</w:t>
            </w:r>
          </w:p>
          <w:p w14:paraId="38C749F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Calibri Light" w:hAnsi="Arial" w:cs="Arial"/>
                <w:sz w:val="18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506CB1D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The selected PLMN of the SCG in the en-gNB.</w:t>
            </w:r>
          </w:p>
        </w:tc>
        <w:tc>
          <w:tcPr>
            <w:tcW w:w="1080" w:type="dxa"/>
          </w:tcPr>
          <w:p w14:paraId="74EE5DC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790F76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61AA04E7" w14:textId="77777777" w:rsidTr="00833EE0">
        <w:tc>
          <w:tcPr>
            <w:tcW w:w="2578" w:type="dxa"/>
          </w:tcPr>
          <w:p w14:paraId="036FAE4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6E7C998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3D1AA67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26FDAC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5829A23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0411D9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6D188B6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57B3887A" w14:textId="77777777" w:rsidTr="00833EE0">
        <w:tc>
          <w:tcPr>
            <w:tcW w:w="2578" w:type="dxa"/>
          </w:tcPr>
          <w:p w14:paraId="528AFB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14:paraId="38D3688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215D17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60" w:type="dxa"/>
          </w:tcPr>
          <w:p w14:paraId="0B61F02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4747241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40865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7" w:type="dxa"/>
          </w:tcPr>
          <w:p w14:paraId="396E4E0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0E7AD10E" w14:textId="77777777" w:rsidTr="00833EE0">
        <w:tc>
          <w:tcPr>
            <w:tcW w:w="2578" w:type="dxa"/>
          </w:tcPr>
          <w:p w14:paraId="1D87A3C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/>
                <w:sz w:val="18"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14:paraId="77A32C5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49E8C2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1 .. &lt;maxnoofBearers&gt;</w:t>
            </w:r>
          </w:p>
        </w:tc>
        <w:tc>
          <w:tcPr>
            <w:tcW w:w="1260" w:type="dxa"/>
          </w:tcPr>
          <w:p w14:paraId="01811BD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5115313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50EC4D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EACH</w:t>
            </w:r>
          </w:p>
        </w:tc>
        <w:tc>
          <w:tcPr>
            <w:tcW w:w="1137" w:type="dxa"/>
          </w:tcPr>
          <w:p w14:paraId="12A2E6B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12504013" w14:textId="77777777" w:rsidTr="00833EE0">
        <w:tc>
          <w:tcPr>
            <w:tcW w:w="2578" w:type="dxa"/>
          </w:tcPr>
          <w:p w14:paraId="18B2CB3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E2BFC7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18812D2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AD4B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napToGrid w:val="0"/>
                <w:sz w:val="18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492D485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93D2D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AFD4BC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A6499" w:rsidRPr="00BA6499" w14:paraId="51B0005D" w14:textId="77777777" w:rsidTr="00833EE0">
        <w:tc>
          <w:tcPr>
            <w:tcW w:w="2578" w:type="dxa"/>
          </w:tcPr>
          <w:p w14:paraId="2BB6D04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&gt;&gt;DRB ID</w:t>
            </w:r>
          </w:p>
        </w:tc>
        <w:tc>
          <w:tcPr>
            <w:tcW w:w="1104" w:type="dxa"/>
          </w:tcPr>
          <w:p w14:paraId="1F60F03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M</w:t>
            </w:r>
          </w:p>
        </w:tc>
        <w:tc>
          <w:tcPr>
            <w:tcW w:w="1526" w:type="dxa"/>
          </w:tcPr>
          <w:p w14:paraId="64EB245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BDE4C0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napToGrid w:val="0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9.2.122</w:t>
            </w:r>
          </w:p>
        </w:tc>
        <w:tc>
          <w:tcPr>
            <w:tcW w:w="1800" w:type="dxa"/>
          </w:tcPr>
          <w:p w14:paraId="0A17F01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61FDF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–</w:t>
            </w:r>
          </w:p>
        </w:tc>
        <w:tc>
          <w:tcPr>
            <w:tcW w:w="1137" w:type="dxa"/>
          </w:tcPr>
          <w:p w14:paraId="7157D5B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A6499" w:rsidRPr="00BA6499" w14:paraId="7A735872" w14:textId="77777777" w:rsidTr="00833EE0">
        <w:tc>
          <w:tcPr>
            <w:tcW w:w="2578" w:type="dxa"/>
          </w:tcPr>
          <w:p w14:paraId="680AD2E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024A40C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5A345F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3BF04E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EN-DC Resource Configuration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22AB32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B27DE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397325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BA6499" w:rsidRPr="00BA6499" w14:paraId="4000051B" w14:textId="77777777" w:rsidTr="00833EE0">
        <w:tc>
          <w:tcPr>
            <w:tcW w:w="2578" w:type="dxa"/>
          </w:tcPr>
          <w:p w14:paraId="3614FE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en-GB"/>
              </w:rPr>
              <w:t xml:space="preserve">&gt;&gt;CHOICE </w:t>
            </w:r>
            <w:r w:rsidRPr="00BA6499">
              <w:rPr>
                <w:rFonts w:ascii="Arial" w:eastAsia="SimSun" w:hAnsi="Arial" w:cs="Arial"/>
                <w:i/>
                <w:sz w:val="18"/>
                <w:lang w:eastAsia="en-GB"/>
              </w:rPr>
              <w:t>Resource Configuration</w:t>
            </w:r>
          </w:p>
        </w:tc>
        <w:tc>
          <w:tcPr>
            <w:tcW w:w="1104" w:type="dxa"/>
          </w:tcPr>
          <w:p w14:paraId="5E79520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F4C09A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31BB10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68630D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FD0A3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187E4A9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0ACB9DF3" w14:textId="77777777" w:rsidTr="00833EE0">
        <w:tc>
          <w:tcPr>
            <w:tcW w:w="2578" w:type="dxa"/>
          </w:tcPr>
          <w:p w14:paraId="5BD0A18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 xml:space="preserve">PDCP present in SN </w:t>
            </w:r>
          </w:p>
        </w:tc>
        <w:tc>
          <w:tcPr>
            <w:tcW w:w="1104" w:type="dxa"/>
          </w:tcPr>
          <w:p w14:paraId="6DD1347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0DD5DE0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0B423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79CBD80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C2BAAF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24A632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3E5391D3" w14:textId="77777777" w:rsidTr="00833EE0">
        <w:tc>
          <w:tcPr>
            <w:tcW w:w="2578" w:type="dxa"/>
          </w:tcPr>
          <w:p w14:paraId="40773C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&gt;&gt;&gt;&gt;Full E-RAB Level QoS Parameters</w:t>
            </w:r>
          </w:p>
        </w:tc>
        <w:tc>
          <w:tcPr>
            <w:tcW w:w="1104" w:type="dxa"/>
          </w:tcPr>
          <w:p w14:paraId="395DE60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624E3F7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E640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1248410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Includes the E-RAB level QoS parameters as received on S1-MME.</w:t>
            </w:r>
          </w:p>
        </w:tc>
        <w:tc>
          <w:tcPr>
            <w:tcW w:w="1080" w:type="dxa"/>
          </w:tcPr>
          <w:p w14:paraId="78F2E26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18E5AE1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744D2E6F" w14:textId="77777777" w:rsidTr="00833EE0">
        <w:tc>
          <w:tcPr>
            <w:tcW w:w="2578" w:type="dxa"/>
          </w:tcPr>
          <w:p w14:paraId="270E28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&gt;&gt;&gt;&gt;Maximum MCG admittable E-RAB Level QoS Parameters</w:t>
            </w:r>
          </w:p>
        </w:tc>
        <w:tc>
          <w:tcPr>
            <w:tcW w:w="1104" w:type="dxa"/>
          </w:tcPr>
          <w:p w14:paraId="653CBEE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C-ifMCGandSCGpresent_GBR</w:t>
            </w:r>
          </w:p>
        </w:tc>
        <w:tc>
          <w:tcPr>
            <w:tcW w:w="1526" w:type="dxa"/>
          </w:tcPr>
          <w:p w14:paraId="6673CC1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369DFC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en-GB"/>
              </w:rPr>
              <w:t>GBR QoS Information 9.2.10</w:t>
            </w:r>
          </w:p>
        </w:tc>
        <w:tc>
          <w:tcPr>
            <w:tcW w:w="1800" w:type="dxa"/>
          </w:tcPr>
          <w:p w14:paraId="0FBAC96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Includes the 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GBR QoS Information</w:t>
            </w: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BCE6F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099D583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1E5CF6AD" w14:textId="77777777" w:rsidTr="00833EE0">
        <w:tc>
          <w:tcPr>
            <w:tcW w:w="2578" w:type="dxa"/>
          </w:tcPr>
          <w:p w14:paraId="4FFB41F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14:paraId="751ECBC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397CF88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A56F52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45070BF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A63E5A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56E95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0748B35C" w14:textId="77777777" w:rsidTr="00833EE0">
        <w:tc>
          <w:tcPr>
            <w:tcW w:w="2578" w:type="dxa"/>
          </w:tcPr>
          <w:p w14:paraId="6F7007D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&gt;&gt;&gt;&gt;MeNB DL GTP Tunnel Endpoint at MCG</w:t>
            </w:r>
          </w:p>
        </w:tc>
        <w:tc>
          <w:tcPr>
            <w:tcW w:w="1104" w:type="dxa"/>
          </w:tcPr>
          <w:p w14:paraId="37E9976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C-ifMCGpresent</w:t>
            </w:r>
          </w:p>
        </w:tc>
        <w:tc>
          <w:tcPr>
            <w:tcW w:w="1526" w:type="dxa"/>
          </w:tcPr>
          <w:p w14:paraId="17620B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755B4D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E07973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2440DD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6771795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6B7CBE31" w14:textId="77777777" w:rsidTr="00833EE0">
        <w:tc>
          <w:tcPr>
            <w:tcW w:w="2578" w:type="dxa"/>
          </w:tcPr>
          <w:p w14:paraId="0B157F1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14:paraId="52B9E88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19717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22721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C80AFD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SGW endpoint of the S1-U transport bearer. For delivery of UL PDUs from the en-gNB.</w:t>
            </w:r>
          </w:p>
        </w:tc>
        <w:tc>
          <w:tcPr>
            <w:tcW w:w="1080" w:type="dxa"/>
          </w:tcPr>
          <w:p w14:paraId="5FE73EE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4565BFD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6DACB03C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50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F2DA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55A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AB2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2DE3D07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328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Indicates the RLC mode at the MeNB for PDCP transfer to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6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E3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A6499" w:rsidRPr="00BA6499" w14:paraId="07620FFC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FE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E01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874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65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C39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DFE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B5F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BA6499" w:rsidRPr="00BA6499" w14:paraId="7D0D74F9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ED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</w:t>
            </w:r>
            <w:r w:rsidRPr="00BA6499">
              <w:rPr>
                <w:rFonts w:ascii="Arial" w:eastAsia="SimSun" w:hAnsi="Arial" w:hint="eastAsia"/>
                <w:sz w:val="18"/>
                <w:lang w:eastAsia="zh-CN"/>
              </w:rPr>
              <w:t>Ethernet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B1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A329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AB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F3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BE9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CCB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hint="eastAsia"/>
                <w:sz w:val="18"/>
                <w:lang w:eastAsia="zh-CN"/>
              </w:rPr>
              <w:t>i</w:t>
            </w:r>
            <w:r w:rsidRPr="00BA6499">
              <w:rPr>
                <w:rFonts w:ascii="Arial" w:eastAsia="SimSun" w:hAnsi="Arial"/>
                <w:sz w:val="18"/>
                <w:lang w:eastAsia="zh-CN"/>
              </w:rPr>
              <w:t>gnore</w:t>
            </w:r>
          </w:p>
        </w:tc>
      </w:tr>
      <w:tr w:rsidR="00BA6499" w:rsidRPr="00BA6499" w14:paraId="285D0DF6" w14:textId="77777777" w:rsidTr="00833EE0">
        <w:tc>
          <w:tcPr>
            <w:tcW w:w="2578" w:type="dxa"/>
          </w:tcPr>
          <w:p w14:paraId="084D754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</w:t>
            </w:r>
            <w:r w:rsidRPr="00BA6499">
              <w:rPr>
                <w:rFonts w:ascii="Arial" w:eastAsia="SimSun" w:hAnsi="Arial" w:cs="Arial"/>
                <w:i/>
                <w:sz w:val="18"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E98481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526" w:type="dxa"/>
          </w:tcPr>
          <w:p w14:paraId="5313198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EC876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00" w:type="dxa"/>
          </w:tcPr>
          <w:p w14:paraId="0B7396D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This choice tag is used if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PDCP at SgNB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in the </w:t>
            </w:r>
            <w:r w:rsidRPr="00BA6499">
              <w:rPr>
                <w:rFonts w:ascii="Arial" w:eastAsia="SimSun" w:hAnsi="Arial" w:cs="Arial"/>
                <w:i/>
                <w:sz w:val="18"/>
                <w:lang w:eastAsia="zh-CN"/>
              </w:rPr>
              <w:t>EN-DC Resource Configuration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6C6E001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137" w:type="dxa"/>
          </w:tcPr>
          <w:p w14:paraId="530600E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6DED4AE5" w14:textId="77777777" w:rsidTr="00833EE0">
        <w:tc>
          <w:tcPr>
            <w:tcW w:w="2578" w:type="dxa"/>
          </w:tcPr>
          <w:p w14:paraId="14ED55C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&gt;&gt;&gt;&gt;Requested SCG E-RAB Level QoS Parameters</w:t>
            </w:r>
          </w:p>
        </w:tc>
        <w:tc>
          <w:tcPr>
            <w:tcW w:w="1104" w:type="dxa"/>
          </w:tcPr>
          <w:p w14:paraId="6FFFC0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418BC41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9EE3D0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3A943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bCs/>
                <w:sz w:val="18"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7F97801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21A16E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30C27C27" w14:textId="77777777" w:rsidTr="00833EE0">
        <w:tc>
          <w:tcPr>
            <w:tcW w:w="2578" w:type="dxa"/>
          </w:tcPr>
          <w:p w14:paraId="435F2F3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&gt;&gt;&gt;&gt;MeNB UL GTP Tunnel Endpoint at PDCP</w:t>
            </w:r>
          </w:p>
        </w:tc>
        <w:tc>
          <w:tcPr>
            <w:tcW w:w="1104" w:type="dxa"/>
          </w:tcPr>
          <w:p w14:paraId="35A282A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367C2E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504031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5F81A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6A24EA1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253657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5AC4E991" w14:textId="77777777" w:rsidTr="00833EE0">
        <w:tc>
          <w:tcPr>
            <w:tcW w:w="2578" w:type="dxa"/>
          </w:tcPr>
          <w:p w14:paraId="3021B7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&gt;&gt;&gt;&gt;Secondary MeNB UL GTP Tunnel Endpoint at PDCP</w:t>
            </w:r>
          </w:p>
        </w:tc>
        <w:tc>
          <w:tcPr>
            <w:tcW w:w="1104" w:type="dxa"/>
          </w:tcPr>
          <w:p w14:paraId="187D902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241092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ACCFF3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566ADC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MeNB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1F248C5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29E8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3B46B94E" w14:textId="77777777" w:rsidTr="00833EE0">
        <w:tc>
          <w:tcPr>
            <w:tcW w:w="2578" w:type="dxa"/>
          </w:tcPr>
          <w:p w14:paraId="4F41441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15DD9C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71C57C1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036A7C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RLC Mode</w:t>
            </w:r>
          </w:p>
          <w:p w14:paraId="0BCEFE9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1F08DDE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323525C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3BF82F9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710C7FB4" w14:textId="77777777" w:rsidTr="00833EE0">
        <w:tc>
          <w:tcPr>
            <w:tcW w:w="2578" w:type="dxa"/>
          </w:tcPr>
          <w:p w14:paraId="233FAC1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5CB8F3F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C-ifMCGandSCGpresent</w:t>
            </w:r>
          </w:p>
        </w:tc>
        <w:tc>
          <w:tcPr>
            <w:tcW w:w="1526" w:type="dxa"/>
          </w:tcPr>
          <w:p w14:paraId="3E75661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8DA3BC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2733F65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Information about UL usage in the en-gNB.</w:t>
            </w:r>
          </w:p>
        </w:tc>
        <w:tc>
          <w:tcPr>
            <w:tcW w:w="1080" w:type="dxa"/>
          </w:tcPr>
          <w:p w14:paraId="0F7E588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137" w:type="dxa"/>
          </w:tcPr>
          <w:p w14:paraId="7D16DC4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BA6499" w:rsidRPr="00BA6499" w14:paraId="42C20744" w14:textId="77777777" w:rsidTr="00833EE0">
        <w:tc>
          <w:tcPr>
            <w:tcW w:w="2578" w:type="dxa"/>
          </w:tcPr>
          <w:p w14:paraId="078C115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&gt;&gt;&gt;&gt;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UL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38298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41C0C7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317F60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</w:p>
          <w:p w14:paraId="6946EDA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6117B12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64F2FED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5926DB9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4AFBECE6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A1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&gt;&gt;&gt;&gt;DL </w:t>
            </w:r>
            <w:r w:rsidRPr="00BA6499">
              <w:rPr>
                <w:rFonts w:ascii="Arial" w:eastAsia="SimSun" w:hAnsi="Arial" w:cs="Arial"/>
                <w:sz w:val="18"/>
                <w:lang w:eastAsia="ja-JP"/>
              </w:rPr>
              <w:t>PDCP SN Length</w:t>
            </w:r>
            <w:r w:rsidRPr="00BA6499">
              <w:rPr>
                <w:rFonts w:ascii="Arial" w:eastAsia="SimSun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F2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F0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3F5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PDCP SN Length</w:t>
            </w:r>
          </w:p>
          <w:p w14:paraId="464B3E7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C5E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D2B3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0A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2CBE79C1" w14:textId="77777777" w:rsidTr="00833EE0">
        <w:tc>
          <w:tcPr>
            <w:tcW w:w="2578" w:type="dxa"/>
          </w:tcPr>
          <w:p w14:paraId="3DBC14A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&gt;&gt;&gt;&gt;Duplication activation</w:t>
            </w:r>
          </w:p>
        </w:tc>
        <w:tc>
          <w:tcPr>
            <w:tcW w:w="1104" w:type="dxa"/>
          </w:tcPr>
          <w:p w14:paraId="737180D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</w:tcPr>
          <w:p w14:paraId="6467C19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B79CA6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9.2.137</w:t>
            </w:r>
          </w:p>
        </w:tc>
        <w:tc>
          <w:tcPr>
            <w:tcW w:w="1800" w:type="dxa"/>
          </w:tcPr>
          <w:p w14:paraId="0A563BB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lang w:eastAsia="zh-CN"/>
              </w:rPr>
              <w:t>Indicated the initial staus of PDCP duplication.</w:t>
            </w:r>
          </w:p>
        </w:tc>
        <w:tc>
          <w:tcPr>
            <w:tcW w:w="1080" w:type="dxa"/>
          </w:tcPr>
          <w:p w14:paraId="293CB55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1906963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0B96B25D" w14:textId="77777777" w:rsidTr="00833EE0">
        <w:tc>
          <w:tcPr>
            <w:tcW w:w="2578" w:type="dxa"/>
          </w:tcPr>
          <w:p w14:paraId="2251A18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 Light" w:hAnsi="Arial"/>
                <w:bCs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14:paraId="30AF80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526" w:type="dxa"/>
          </w:tcPr>
          <w:p w14:paraId="57D4418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4E24DA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78C8E9C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Includes the </w:t>
            </w:r>
            <w:r w:rsidRPr="00BA6499">
              <w:rPr>
                <w:rFonts w:ascii="Arial" w:eastAsia="SimSun" w:hAnsi="Arial"/>
                <w:i/>
                <w:sz w:val="18"/>
                <w:lang w:eastAsia="ja-JP"/>
              </w:rPr>
              <w:t>CG-ConfigInfo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4EBE9F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01FE15C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2FE21169" w14:textId="77777777" w:rsidTr="00833EE0">
        <w:tc>
          <w:tcPr>
            <w:tcW w:w="2578" w:type="dxa"/>
          </w:tcPr>
          <w:p w14:paraId="2F45544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SgNB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1C01FD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</w:tcPr>
          <w:p w14:paraId="1292AB8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FCB142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Geneva" w:hAnsi="Arial"/>
                <w:sz w:val="18"/>
                <w:lang w:eastAsia="zh-CN"/>
              </w:rPr>
              <w:t>en-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>gNB UE X2AP ID</w:t>
            </w:r>
          </w:p>
          <w:p w14:paraId="4CD0DD8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napToGrid w:val="0"/>
                <w:sz w:val="18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03CFF6A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ja-JP"/>
              </w:rPr>
              <w:t xml:space="preserve">Allocated at the </w:t>
            </w:r>
            <w:r w:rsidRPr="00BA6499">
              <w:rPr>
                <w:rFonts w:ascii="Arial" w:eastAsia="SimSun" w:hAnsi="Arial"/>
                <w:sz w:val="18"/>
                <w:szCs w:val="18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5C35211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</w:tcPr>
          <w:p w14:paraId="7D43DF7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77DB7C0F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AFC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305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CB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69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3F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0A04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C25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4DB74085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3351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DE6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7CA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B49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Extended eNB UE X2AP ID</w:t>
            </w:r>
          </w:p>
          <w:p w14:paraId="7380A97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6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ja-JP"/>
              </w:rPr>
              <w:t>Allocated at the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1CC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69C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0D8F8527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10A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899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9E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0B4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</w:rPr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200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B6A7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25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71DE7131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D47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MeNB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25B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855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4CB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</w:rPr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212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Information used to coordinate resources utilisation between MeNB and en-gNB.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E8F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D39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BA6499" w:rsidRPr="00BA6499" w14:paraId="788DA6ED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21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SGNB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49B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3B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2534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ENUMERATED (SN change, inter-eNB HO, intra-eNB HO,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4A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This IE indicates the trigger for SGNB Addition procedure.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7E1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A8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BA6499" w:rsidRPr="00BA6499" w14:paraId="6DFE8DA0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D27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zh-CN"/>
              </w:rPr>
              <w:t>Subscriber Profile ID</w:t>
            </w:r>
            <w:r w:rsidRPr="00BA6499">
              <w:rPr>
                <w:rFonts w:ascii="Arial" w:eastAsia="SimSun" w:hAnsi="Arial"/>
                <w:snapToGrid w:val="0"/>
                <w:sz w:val="18"/>
                <w:lang w:eastAsia="ja-JP"/>
              </w:rPr>
              <w:t xml:space="preserve"> for </w:t>
            </w:r>
            <w:r w:rsidRPr="00BA6499">
              <w:rPr>
                <w:rFonts w:ascii="Arial" w:eastAsia="SimSun" w:hAnsi="Arial"/>
                <w:sz w:val="18"/>
                <w:lang w:eastAsia="ja-JP"/>
              </w:rPr>
              <w:t>RAT/Frequency priority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657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0380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694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9.2.25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63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DF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BC5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7D596019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378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MeNB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80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3E7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D1A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ECGI</w:t>
            </w:r>
          </w:p>
          <w:p w14:paraId="0F722EE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D77A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Indicates the cell ID for PCell in MeNB.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4E6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0A2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reject</w:t>
            </w:r>
          </w:p>
        </w:tc>
      </w:tr>
      <w:tr w:rsidR="00BA6499" w:rsidRPr="00BA6499" w14:paraId="4BD0C10D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93A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F9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652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D0B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811D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58E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2ED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MS Mincho" w:hAnsi="Arial"/>
                <w:sz w:val="18"/>
                <w:lang w:eastAsia="ja-JP"/>
              </w:rPr>
              <w:t>ignore</w:t>
            </w:r>
          </w:p>
        </w:tc>
      </w:tr>
      <w:tr w:rsidR="00BA6499" w:rsidRPr="00BA6499" w14:paraId="54CC1E38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C7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Trace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25F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60A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835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BCA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20A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D5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68305363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2A1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Location Information at SgNB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068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62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88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ENUMERATED (pscell,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384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7DF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76EE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5D9BA452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EF6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Masked IMEISV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441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F6C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203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9.2.69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5FC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3CE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E54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4EA0DC9A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C69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Additional RRM Policy Index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34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516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426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9.2.25a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21C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03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360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BA6499" w:rsidRPr="00BA6499" w14:paraId="60E60593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E33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F56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0EE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FE2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DDB2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szCs w:val="18"/>
                <w:lang w:eastAsia="en-GB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883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808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A6499" w:rsidRPr="00BA6499" w14:paraId="1ECA6966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B144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UE Context Reference at Source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NG-RAN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67E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E50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F40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RAN UE NGAP ID 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9.2.152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3F6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6AD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E5A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BA6499" w:rsidRPr="00BA6499" w14:paraId="3FC0680A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423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Management Based MDT Allowed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77B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A0FB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BBA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9.2.59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339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D32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11D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BA6499" w:rsidRPr="00BA6499" w14:paraId="427B4DDA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1D0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C2BA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B6B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F09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MDT PLMN List</w:t>
            </w:r>
          </w:p>
          <w:p w14:paraId="58DB7D5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ja-JP"/>
              </w:rPr>
              <w:t>9.2.64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E9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BCC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en-GB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F166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BA6499">
              <w:rPr>
                <w:rFonts w:ascii="Arial" w:eastAsia="SimSun" w:hAnsi="Arial"/>
                <w:sz w:val="18"/>
                <w:lang w:eastAsia="en-GB"/>
              </w:rPr>
              <w:t>ignore</w:t>
            </w:r>
          </w:p>
        </w:tc>
      </w:tr>
      <w:tr w:rsidR="00BA6499" w:rsidRPr="00BA6499" w14:paraId="30A2F011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6755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BA6499">
              <w:rPr>
                <w:rFonts w:ascii="Arial" w:eastAsia="SimSun" w:hAnsi="Arial" w:cs="Arial" w:hint="eastAsia"/>
                <w:sz w:val="18"/>
                <w:lang w:eastAsia="ko-KR"/>
              </w:rPr>
              <w:t>UE Radio Capa</w:t>
            </w:r>
            <w:r w:rsidRPr="00BA6499">
              <w:rPr>
                <w:rFonts w:ascii="Arial" w:eastAsia="SimSun" w:hAnsi="Arial" w:cs="Arial"/>
                <w:sz w:val="18"/>
                <w:lang w:eastAsia="ko-KR"/>
              </w:rPr>
              <w:t>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7FF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 w:hint="eastAsia"/>
                <w:noProof/>
                <w:sz w:val="18"/>
                <w:lang w:eastAsia="ko-KR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2B9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6242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lang w:eastAsia="ja-JP"/>
              </w:rPr>
              <w:t>9.2.171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3C3F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EE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9535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BA6499">
              <w:rPr>
                <w:rFonts w:ascii="Arial" w:eastAsia="SimSun" w:hAnsi="Arial"/>
                <w:noProof/>
                <w:sz w:val="18"/>
                <w:lang w:eastAsia="en-GB"/>
              </w:rPr>
              <w:t>reject</w:t>
            </w:r>
          </w:p>
        </w:tc>
      </w:tr>
      <w:tr w:rsidR="00BA6499" w:rsidRPr="00BA6499" w14:paraId="1AB3F8C4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7F89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IAB 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N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ode 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8FEC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noProof/>
                <w:sz w:val="18"/>
                <w:lang w:eastAsia="ko-KR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32F6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0C98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ENUMERATED (</w:t>
            </w: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true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531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EED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BA6499">
              <w:rPr>
                <w:rFonts w:ascii="Arial" w:eastAsia="SimSun" w:hAnsi="Arial" w:cs="Arial" w:hint="eastAsia"/>
                <w:sz w:val="18"/>
                <w:szCs w:val="18"/>
                <w:lang w:eastAsia="en-GB"/>
              </w:rPr>
              <w:t>Y</w:t>
            </w:r>
            <w:r w:rsidRPr="00BA6499">
              <w:rPr>
                <w:rFonts w:ascii="Arial" w:eastAsia="SimSun" w:hAnsi="Arial" w:cs="Arial"/>
                <w:sz w:val="18"/>
                <w:szCs w:val="18"/>
                <w:lang w:eastAsia="en-GB"/>
              </w:rP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2F7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noProof/>
                <w:sz w:val="18"/>
                <w:lang w:eastAsia="en-GB"/>
              </w:rPr>
            </w:pPr>
            <w:r w:rsidRPr="00BA6499">
              <w:rPr>
                <w:rFonts w:ascii="Arial" w:eastAsia="SimSun" w:hAnsi="Arial" w:cs="Arial"/>
                <w:sz w:val="18"/>
                <w:szCs w:val="18"/>
                <w:lang w:eastAsia="zh-CN"/>
              </w:rPr>
              <w:t>reject</w:t>
            </w:r>
          </w:p>
        </w:tc>
      </w:tr>
      <w:tr w:rsidR="00BA6499" w:rsidRPr="00BA6499" w14:paraId="53EBA4A4" w14:textId="77777777" w:rsidTr="00833EE0">
        <w:trPr>
          <w:ins w:id="229" w:author="Huawei" w:date="2021-01-13T09:5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2F7" w14:textId="095BFDE0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1" w:author="Huawei" w:date="2021-01-13T09:51:00Z">
              <w:r w:rsidRPr="00BA649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UE History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3EEA" w14:textId="619A909A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2" w:author="Huawei" w:date="2021-01-13T09:5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3" w:author="Huawei" w:date="2021-01-13T09:50:00Z">
              <w:r w:rsidRPr="00BA6499">
                <w:rPr>
                  <w:rFonts w:ascii="Arial" w:eastAsia="SimSun" w:hAnsi="Arial" w:cs="Arial" w:hint="eastAsia"/>
                  <w:sz w:val="18"/>
                  <w:szCs w:val="18"/>
                  <w:lang w:eastAsia="en-GB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10A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Huawei" w:date="2021-01-13T09:50:00Z"/>
                <w:rFonts w:ascii="Arial" w:eastAsia="SimSu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81CB" w14:textId="27F0054A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6" w:author="Huawei" w:date="2021-01-13T09:51:00Z">
              <w:r w:rsidRPr="00BA6499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9.2.38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1553" w14:textId="77777777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D0F" w14:textId="7C810922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Huawei" w:date="2021-01-13T09:50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39" w:author="Huawei" w:date="2021-01-13T09:50:00Z">
              <w:r w:rsidRPr="00BA6499">
                <w:rPr>
                  <w:rFonts w:ascii="Arial" w:eastAsia="SimSun" w:hAnsi="Arial" w:cs="Arial" w:hint="eastAsia"/>
                  <w:sz w:val="18"/>
                  <w:szCs w:val="18"/>
                  <w:lang w:eastAsia="en-GB"/>
                </w:rPr>
                <w:t>Y</w:t>
              </w:r>
              <w:r w:rsidRPr="00BA6499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3C01" w14:textId="6618AB2E" w:rsidR="00BA6499" w:rsidRPr="00BA6499" w:rsidRDefault="00BA6499" w:rsidP="00BA64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0" w:author="Huawei" w:date="2021-01-13T09:5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41" w:author="Huawei" w:date="2021-01-13T09:51:00Z">
              <w:r w:rsidRPr="00BA6499">
                <w:rPr>
                  <w:rFonts w:ascii="Arial" w:eastAsia="SimSu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055B3493" w14:textId="77777777" w:rsidR="00BA6499" w:rsidRPr="00BA6499" w:rsidRDefault="00BA6499" w:rsidP="00BA64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6E2619A8" w14:textId="77777777" w:rsidR="00833EE0" w:rsidRPr="00FD0425" w:rsidRDefault="00833EE0" w:rsidP="00833EE0">
      <w:pPr>
        <w:rPr>
          <w:lang w:eastAsia="zh-CN"/>
        </w:rPr>
      </w:pPr>
    </w:p>
    <w:p w14:paraId="46B33918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16AF1A3" w14:textId="77777777" w:rsidR="00BA6499" w:rsidRDefault="00BA6499" w:rsidP="001551A2">
      <w:pPr>
        <w:rPr>
          <w:rFonts w:eastAsiaTheme="minorEastAsia"/>
          <w:lang w:eastAsia="zh-CN"/>
        </w:rPr>
      </w:pPr>
    </w:p>
    <w:p w14:paraId="3A0C641D" w14:textId="77777777" w:rsidR="00BA6499" w:rsidRDefault="00BA6499" w:rsidP="001551A2">
      <w:pPr>
        <w:rPr>
          <w:rFonts w:eastAsiaTheme="minorEastAsia"/>
          <w:lang w:eastAsia="zh-CN"/>
        </w:rPr>
      </w:pPr>
    </w:p>
    <w:p w14:paraId="165AD457" w14:textId="77777777" w:rsidR="00BA6499" w:rsidRPr="00C37D2B" w:rsidRDefault="00BA6499" w:rsidP="00BA6499">
      <w:pPr>
        <w:pStyle w:val="Heading4"/>
      </w:pPr>
      <w:bookmarkStart w:id="242" w:name="_Toc20954438"/>
      <w:bookmarkStart w:id="243" w:name="_Toc29902442"/>
      <w:bookmarkStart w:id="244" w:name="_Toc29906446"/>
      <w:bookmarkStart w:id="245" w:name="_Toc36550436"/>
      <w:bookmarkStart w:id="246" w:name="_Toc45104191"/>
      <w:bookmarkStart w:id="247" w:name="_Toc45227687"/>
      <w:bookmarkStart w:id="248" w:name="_Toc45891501"/>
      <w:bookmarkStart w:id="249" w:name="_Toc51764143"/>
      <w:bookmarkStart w:id="250" w:name="_Toc56528144"/>
      <w:bookmarkStart w:id="251" w:name="_Toc56606622"/>
      <w:r w:rsidRPr="00C37D2B">
        <w:t>9.1.4.6</w:t>
      </w:r>
      <w:r w:rsidRPr="00C37D2B">
        <w:tab/>
        <w:t>SGNB MODIFICATION REQUEST ACKNOWLEDGE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14:paraId="3590DD7B" w14:textId="77777777" w:rsidR="00BA6499" w:rsidRPr="00C37D2B" w:rsidRDefault="00BA6499" w:rsidP="00BA6499">
      <w:r w:rsidRPr="00C37D2B">
        <w:t>This message is sent by the en-gNB to confirm the MeNB’s request to modify the en-gNB resources for a specific UE.</w:t>
      </w:r>
    </w:p>
    <w:p w14:paraId="118D834A" w14:textId="77777777" w:rsidR="00BA6499" w:rsidRPr="00C37D2B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BA6499" w:rsidRPr="00C37D2B" w14:paraId="79F95EAE" w14:textId="77777777" w:rsidTr="00833EE0">
        <w:tc>
          <w:tcPr>
            <w:tcW w:w="2578" w:type="dxa"/>
          </w:tcPr>
          <w:p w14:paraId="7CF26BEC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7B2325D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0E703CC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02D80EF0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35C1B799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3AD3B14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07C05E96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1B49338C" w14:textId="77777777" w:rsidTr="00833EE0">
        <w:tc>
          <w:tcPr>
            <w:tcW w:w="2578" w:type="dxa"/>
          </w:tcPr>
          <w:p w14:paraId="6EB2304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4F2B90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EB14C63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2CC3BB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501AEB50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3C2392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D164B0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2769FE5D" w14:textId="77777777" w:rsidTr="00833EE0">
        <w:tc>
          <w:tcPr>
            <w:tcW w:w="2578" w:type="dxa"/>
          </w:tcPr>
          <w:p w14:paraId="624B39D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04" w:type="dxa"/>
          </w:tcPr>
          <w:p w14:paraId="7AF66E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AECBCD6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7154285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15A5CDE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14D995E7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MeNB.</w:t>
            </w:r>
          </w:p>
        </w:tc>
        <w:tc>
          <w:tcPr>
            <w:tcW w:w="1134" w:type="dxa"/>
          </w:tcPr>
          <w:p w14:paraId="7A58771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EDE763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E3CDA26" w14:textId="77777777" w:rsidTr="00833EE0">
        <w:tc>
          <w:tcPr>
            <w:tcW w:w="2578" w:type="dxa"/>
          </w:tcPr>
          <w:p w14:paraId="284FFC3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04" w:type="dxa"/>
          </w:tcPr>
          <w:p w14:paraId="1F8BC04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4F5CCFD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69D6536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eastAsia="Geneva"/>
                <w:lang w:eastAsia="zh-CN"/>
              </w:rPr>
              <w:t>en-</w:t>
            </w:r>
            <w:r w:rsidRPr="00C37D2B">
              <w:rPr>
                <w:rFonts w:cs="Arial"/>
                <w:snapToGrid w:val="0"/>
                <w:lang w:eastAsia="ja-JP"/>
              </w:rPr>
              <w:t>gNB UE X2AP ID</w:t>
            </w:r>
          </w:p>
          <w:p w14:paraId="4F408BC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984" w:type="dxa"/>
          </w:tcPr>
          <w:p w14:paraId="7A3E3B5C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en-gNB.</w:t>
            </w:r>
          </w:p>
        </w:tc>
        <w:tc>
          <w:tcPr>
            <w:tcW w:w="1134" w:type="dxa"/>
          </w:tcPr>
          <w:p w14:paraId="407826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C77E29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B5B9A05" w14:textId="77777777" w:rsidTr="00833EE0">
        <w:tc>
          <w:tcPr>
            <w:tcW w:w="2578" w:type="dxa"/>
          </w:tcPr>
          <w:p w14:paraId="7F89EA73" w14:textId="77777777" w:rsidR="00BA6499" w:rsidRPr="00C37D2B" w:rsidRDefault="00BA6499" w:rsidP="00833EE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Added List</w:t>
            </w:r>
          </w:p>
        </w:tc>
        <w:tc>
          <w:tcPr>
            <w:tcW w:w="1104" w:type="dxa"/>
          </w:tcPr>
          <w:p w14:paraId="68F4275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79967EFC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1D927AD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77F5629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B19246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E95940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13645D04" w14:textId="77777777" w:rsidTr="00833EE0">
        <w:tc>
          <w:tcPr>
            <w:tcW w:w="2578" w:type="dxa"/>
          </w:tcPr>
          <w:p w14:paraId="7430795F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Admitted To Be Added Item</w:t>
            </w:r>
          </w:p>
        </w:tc>
        <w:tc>
          <w:tcPr>
            <w:tcW w:w="1104" w:type="dxa"/>
          </w:tcPr>
          <w:p w14:paraId="02AD1D4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6484E9C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5EFC842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8668F9B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19FF3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603CB12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CDE1DC6" w14:textId="77777777" w:rsidTr="00833EE0">
        <w:tc>
          <w:tcPr>
            <w:tcW w:w="2578" w:type="dxa"/>
          </w:tcPr>
          <w:p w14:paraId="0C511901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1E38F7D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A887043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F47719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62DC762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EACC1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48852D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0AF22702" w14:textId="77777777" w:rsidTr="00833EE0">
        <w:tc>
          <w:tcPr>
            <w:tcW w:w="2578" w:type="dxa"/>
          </w:tcPr>
          <w:p w14:paraId="70292CD0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76A9196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03F74C8" w14:textId="77777777" w:rsidR="00BA6499" w:rsidRPr="00C37D2B" w:rsidRDefault="00BA6499" w:rsidP="00833EE0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D6FEEB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3A254542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42DED4F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99CAEF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54F0B0FC" w14:textId="77777777" w:rsidTr="00833EE0">
        <w:tc>
          <w:tcPr>
            <w:tcW w:w="2578" w:type="dxa"/>
          </w:tcPr>
          <w:p w14:paraId="06CF3E63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57991A7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798C0B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25E78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B2FDE9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7C0C3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FECA7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4466C27" w14:textId="77777777" w:rsidTr="00833EE0">
        <w:tc>
          <w:tcPr>
            <w:tcW w:w="2578" w:type="dxa"/>
          </w:tcPr>
          <w:p w14:paraId="30C29C5F" w14:textId="77777777" w:rsidR="00BA6499" w:rsidRPr="00C37D2B" w:rsidRDefault="00BA6499" w:rsidP="00833EE0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14:paraId="34F5C6C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3D760B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8A6FF17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0994D353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2D7BD2F2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025865C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DE483F4" w14:textId="77777777" w:rsidTr="00833EE0">
        <w:tc>
          <w:tcPr>
            <w:tcW w:w="2578" w:type="dxa"/>
          </w:tcPr>
          <w:p w14:paraId="6CAFBF40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&gt;&gt;&gt;&gt;S1 DL GTP Tunnel Endpoint at the SgNB</w:t>
            </w:r>
          </w:p>
        </w:tc>
        <w:tc>
          <w:tcPr>
            <w:tcW w:w="1104" w:type="dxa"/>
          </w:tcPr>
          <w:p w14:paraId="2D48FC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63FC430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A4CF6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0B60E3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734C45B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01B99B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7AAE977" w14:textId="77777777" w:rsidTr="00833EE0">
        <w:tc>
          <w:tcPr>
            <w:tcW w:w="2578" w:type="dxa"/>
          </w:tcPr>
          <w:p w14:paraId="52A70141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6BE7FDB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C-ifMCGpresent</w:t>
            </w:r>
          </w:p>
        </w:tc>
        <w:tc>
          <w:tcPr>
            <w:tcW w:w="1164" w:type="dxa"/>
          </w:tcPr>
          <w:p w14:paraId="3DFE47C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146A8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D483AC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4702B2F0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D977D3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A27B72A" w14:textId="77777777" w:rsidTr="00833EE0">
        <w:tc>
          <w:tcPr>
            <w:tcW w:w="2578" w:type="dxa"/>
          </w:tcPr>
          <w:p w14:paraId="02CB4F34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4CAA309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C-ifMCGpresent</w:t>
            </w:r>
          </w:p>
        </w:tc>
        <w:tc>
          <w:tcPr>
            <w:tcW w:w="1164" w:type="dxa"/>
          </w:tcPr>
          <w:p w14:paraId="3817F61E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A49A9C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702F8B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580C012F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5F96423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276FF2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FF918D1" w14:textId="77777777" w:rsidTr="00833EE0">
        <w:tc>
          <w:tcPr>
            <w:tcW w:w="2578" w:type="dxa"/>
          </w:tcPr>
          <w:p w14:paraId="70AA95FB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5B48A23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C83DE5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F5789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91FE93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78418FF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63D7D3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0426694B" w14:textId="77777777" w:rsidTr="00833EE0">
        <w:tc>
          <w:tcPr>
            <w:tcW w:w="2578" w:type="dxa"/>
          </w:tcPr>
          <w:p w14:paraId="1239FD78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55BD9BA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609B600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9817C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ED44DA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61B5151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AF781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3813296" w14:textId="77777777" w:rsidTr="00833EE0">
        <w:tc>
          <w:tcPr>
            <w:tcW w:w="2578" w:type="dxa"/>
          </w:tcPr>
          <w:p w14:paraId="50A20B3B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7395BDF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1164" w:type="dxa"/>
          </w:tcPr>
          <w:p w14:paraId="52A6476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0F53E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771291F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1E75C044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65DB1F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2DF66A3" w14:textId="77777777" w:rsidTr="00833EE0">
        <w:tc>
          <w:tcPr>
            <w:tcW w:w="2578" w:type="dxa"/>
          </w:tcPr>
          <w:p w14:paraId="3E7E86E0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70905E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bookmarkStart w:id="252" w:name="OLE_LINK38"/>
            <w:r w:rsidRPr="00C37D2B">
              <w:rPr>
                <w:rFonts w:cs="Arial"/>
                <w:lang w:eastAsia="zh-CN"/>
              </w:rPr>
              <w:t>C-ifMCGandSCGpresent</w:t>
            </w:r>
            <w:bookmarkEnd w:id="252"/>
          </w:p>
        </w:tc>
        <w:tc>
          <w:tcPr>
            <w:tcW w:w="1164" w:type="dxa"/>
          </w:tcPr>
          <w:p w14:paraId="50338605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3A93C4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E79DD5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542DF866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29F432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24F4734" w14:textId="77777777" w:rsidTr="00833EE0">
        <w:tc>
          <w:tcPr>
            <w:tcW w:w="2578" w:type="dxa"/>
          </w:tcPr>
          <w:p w14:paraId="3F715BA6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AD5D76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78B4898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10D63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9A197E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074E20E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5B506A5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70DAA6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123BD79A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4D30" w14:textId="77777777" w:rsidR="00BA6499" w:rsidRPr="00C37D2B" w:rsidRDefault="00BA6499" w:rsidP="00833EE0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D0639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A61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14C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53AEE5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1D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443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CF76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948F086" w14:textId="77777777" w:rsidTr="00833EE0">
        <w:tc>
          <w:tcPr>
            <w:tcW w:w="2578" w:type="dxa"/>
          </w:tcPr>
          <w:p w14:paraId="1CCAF6BB" w14:textId="77777777" w:rsidR="00BA6499" w:rsidRPr="00C37D2B" w:rsidRDefault="00BA6499" w:rsidP="00833EE0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316817D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0168280B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3D4EEA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6AD499DE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791FC222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52678AE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A5A500F" w14:textId="77777777" w:rsidTr="00833EE0">
        <w:tc>
          <w:tcPr>
            <w:tcW w:w="2578" w:type="dxa"/>
          </w:tcPr>
          <w:p w14:paraId="2E402364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6D9A7D9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AD09731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45198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68F12B0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070BB2D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6D87DA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D3F5AFB" w14:textId="77777777" w:rsidTr="00833EE0">
        <w:tc>
          <w:tcPr>
            <w:tcW w:w="2578" w:type="dxa"/>
          </w:tcPr>
          <w:p w14:paraId="15BE0CBE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36FB9ED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E0901A1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A907C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410429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3ED7D308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8C79F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8039851" w14:textId="77777777" w:rsidTr="00833EE0">
        <w:tc>
          <w:tcPr>
            <w:tcW w:w="2578" w:type="dxa"/>
          </w:tcPr>
          <w:p w14:paraId="2292025D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56715F95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566CC100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5351018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7FB71C3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2EC17BD6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FB89A4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55698FC6" w14:textId="77777777" w:rsidTr="00833EE0">
        <w:tc>
          <w:tcPr>
            <w:tcW w:w="2578" w:type="dxa"/>
          </w:tcPr>
          <w:p w14:paraId="3CF7454D" w14:textId="77777777" w:rsidR="00BA6499" w:rsidRPr="00C37D2B" w:rsidRDefault="00BA6499" w:rsidP="00833EE0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Modified List</w:t>
            </w:r>
          </w:p>
        </w:tc>
        <w:tc>
          <w:tcPr>
            <w:tcW w:w="1104" w:type="dxa"/>
          </w:tcPr>
          <w:p w14:paraId="752A67C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76DBF7B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6FBBDB3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4D5807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DADDA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19AA99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B15A08F" w14:textId="77777777" w:rsidTr="00833EE0">
        <w:tc>
          <w:tcPr>
            <w:tcW w:w="2578" w:type="dxa"/>
          </w:tcPr>
          <w:p w14:paraId="4DBD917F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Admitted To Be Modified Item</w:t>
            </w:r>
          </w:p>
        </w:tc>
        <w:tc>
          <w:tcPr>
            <w:tcW w:w="1104" w:type="dxa"/>
          </w:tcPr>
          <w:p w14:paraId="7C83848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C815078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67F8E26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213AA2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774186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BD8E6A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1E141462" w14:textId="77777777" w:rsidTr="00833EE0">
        <w:tc>
          <w:tcPr>
            <w:tcW w:w="2578" w:type="dxa"/>
          </w:tcPr>
          <w:p w14:paraId="37BD6C8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8F89A0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43AFB53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5C8A34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4D2BB11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0353C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55F24D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BA2417D" w14:textId="77777777" w:rsidTr="00833EE0">
        <w:tc>
          <w:tcPr>
            <w:tcW w:w="2578" w:type="dxa"/>
          </w:tcPr>
          <w:p w14:paraId="035EBEC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4C8D3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07563508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13D1F1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70DD9A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081E8F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2D2CA2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64278D1" w14:textId="77777777" w:rsidTr="00833EE0">
        <w:tc>
          <w:tcPr>
            <w:tcW w:w="2578" w:type="dxa"/>
          </w:tcPr>
          <w:p w14:paraId="5AB73F66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43080C4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6CB48D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B7676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A05E25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6EC7C40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00B7CD0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10D45ADE" w14:textId="77777777" w:rsidTr="00833EE0">
        <w:tc>
          <w:tcPr>
            <w:tcW w:w="2578" w:type="dxa"/>
          </w:tcPr>
          <w:p w14:paraId="5F219E86" w14:textId="77777777" w:rsidR="00BA6499" w:rsidRPr="00C37D2B" w:rsidRDefault="00BA6499" w:rsidP="00833EE0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7CB73A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3209E4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56567C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E4C2B6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3B29883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35AE37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1A889FB" w14:textId="77777777" w:rsidTr="00833EE0">
        <w:tc>
          <w:tcPr>
            <w:tcW w:w="2578" w:type="dxa"/>
          </w:tcPr>
          <w:p w14:paraId="3DAEB0F1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14:paraId="71C6F38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7879640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40010A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718CA17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S1 transport bearer. For delivery of DL PDUs.</w:t>
            </w:r>
          </w:p>
        </w:tc>
        <w:tc>
          <w:tcPr>
            <w:tcW w:w="1134" w:type="dxa"/>
          </w:tcPr>
          <w:p w14:paraId="3B1B9CF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D625D7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94A016C" w14:textId="77777777" w:rsidTr="00833EE0">
        <w:tc>
          <w:tcPr>
            <w:tcW w:w="2578" w:type="dxa"/>
          </w:tcPr>
          <w:p w14:paraId="29C21D4E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&gt;&gt;&gt;&gt;SgNB UL GTP Tunnel Endpoint at PDCP</w:t>
            </w:r>
          </w:p>
        </w:tc>
        <w:tc>
          <w:tcPr>
            <w:tcW w:w="1104" w:type="dxa"/>
          </w:tcPr>
          <w:p w14:paraId="16EAF8E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F5A846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E96A49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434CC4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088EC6E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872058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18E585A" w14:textId="77777777" w:rsidTr="00833EE0">
        <w:tc>
          <w:tcPr>
            <w:tcW w:w="2578" w:type="dxa"/>
          </w:tcPr>
          <w:p w14:paraId="27258B17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6655B8C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019DEEA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2D9400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037A31B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01D167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972BB7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C8C91DA" w14:textId="77777777" w:rsidTr="00833EE0">
        <w:tc>
          <w:tcPr>
            <w:tcW w:w="2578" w:type="dxa"/>
          </w:tcPr>
          <w:p w14:paraId="6CE04983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737118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54B6A4D7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DDEAEA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2DE7795" w14:textId="77777777" w:rsidR="00BA6499" w:rsidRPr="00C37D2B" w:rsidRDefault="00BA6499" w:rsidP="00833EE0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Information about UL usage in the MeNB.</w:t>
            </w:r>
          </w:p>
        </w:tc>
        <w:tc>
          <w:tcPr>
            <w:tcW w:w="1134" w:type="dxa"/>
          </w:tcPr>
          <w:p w14:paraId="0B9E7D5A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A3BA096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ED65DEC" w14:textId="77777777" w:rsidTr="00833EE0">
        <w:tc>
          <w:tcPr>
            <w:tcW w:w="2578" w:type="dxa"/>
          </w:tcPr>
          <w:p w14:paraId="77C43F98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3EC89D89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3150593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27BD25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34176B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17481A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</w:tcPr>
          <w:p w14:paraId="7D9FCE5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6BAFF0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F033566" w14:textId="77777777" w:rsidTr="00833EE0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115D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CBC2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0EA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BB93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D6E7AC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1CDB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Shall be ignored by the MeNB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BB0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6C6B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4C187B8" w14:textId="77777777" w:rsidTr="00833EE0">
        <w:tc>
          <w:tcPr>
            <w:tcW w:w="2578" w:type="dxa"/>
          </w:tcPr>
          <w:p w14:paraId="292463BF" w14:textId="77777777" w:rsidR="00BA6499" w:rsidRPr="00C37D2B" w:rsidRDefault="00BA6499" w:rsidP="00833EE0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4135A1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57538E5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D1476B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51C30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>PDCP at SgNB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1588801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30A6A9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0879BCC3" w14:textId="77777777" w:rsidTr="00833EE0">
        <w:tc>
          <w:tcPr>
            <w:tcW w:w="2578" w:type="dxa"/>
          </w:tcPr>
          <w:p w14:paraId="0F8046C2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&gt;&gt;&gt;&gt;SgNB DL GTP Tunnel Endpoint at SCG</w:t>
            </w:r>
          </w:p>
        </w:tc>
        <w:tc>
          <w:tcPr>
            <w:tcW w:w="1104" w:type="dxa"/>
          </w:tcPr>
          <w:p w14:paraId="47273AB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7039DAC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0C4B59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578119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endpoint of the X2-U transport bearer at the SCG. For delivery of DL PDCP PDUs.</w:t>
            </w:r>
          </w:p>
        </w:tc>
        <w:tc>
          <w:tcPr>
            <w:tcW w:w="1134" w:type="dxa"/>
          </w:tcPr>
          <w:p w14:paraId="2A489C4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E9F833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3D58BA0" w14:textId="77777777" w:rsidTr="00833EE0">
        <w:tc>
          <w:tcPr>
            <w:tcW w:w="2578" w:type="dxa"/>
          </w:tcPr>
          <w:p w14:paraId="414B27E8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r w:rsidRPr="00C37D2B">
              <w:rPr>
                <w:rFonts w:cs="Arial"/>
                <w:lang w:eastAsia="ja-JP"/>
              </w:rPr>
              <w:t>SgNB DL GTP Tunnel Endpoint at SCG</w:t>
            </w:r>
          </w:p>
        </w:tc>
        <w:tc>
          <w:tcPr>
            <w:tcW w:w="1104" w:type="dxa"/>
          </w:tcPr>
          <w:p w14:paraId="7B46C96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5A9FB6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51F00E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17361C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527A2B43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3DA96B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1D7E451" w14:textId="77777777" w:rsidTr="00833EE0">
        <w:tc>
          <w:tcPr>
            <w:tcW w:w="2578" w:type="dxa"/>
          </w:tcPr>
          <w:p w14:paraId="125A7775" w14:textId="77777777" w:rsidR="00BA6499" w:rsidRPr="00C37D2B" w:rsidRDefault="00BA6499" w:rsidP="00833EE0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33A5806C" w14:textId="77777777" w:rsidR="00BA6499" w:rsidRPr="00C37D2B" w:rsidRDefault="00BA6499" w:rsidP="00833EE0">
            <w:pPr>
              <w:pStyle w:val="TAL"/>
              <w:rPr>
                <w:rFonts w:eastAsia="SimSun" w:cs="Arial"/>
                <w:lang w:eastAsia="zh-CN"/>
              </w:rPr>
            </w:pPr>
            <w:r w:rsidRPr="00C37D2B">
              <w:rPr>
                <w:rFonts w:eastAsia="SimSun"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6F3C7C8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E83652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11CD202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05564F0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5B23A75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CF23A74" w14:textId="77777777" w:rsidTr="00833EE0">
        <w:tc>
          <w:tcPr>
            <w:tcW w:w="2578" w:type="dxa"/>
          </w:tcPr>
          <w:p w14:paraId="525EA8E1" w14:textId="77777777" w:rsidR="00BA6499" w:rsidRPr="00C37D2B" w:rsidRDefault="00BA6499" w:rsidP="00833EE0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>E-RABs Admitted To Be Released List</w:t>
            </w:r>
          </w:p>
        </w:tc>
        <w:tc>
          <w:tcPr>
            <w:tcW w:w="1104" w:type="dxa"/>
          </w:tcPr>
          <w:p w14:paraId="1481951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A413333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2560CE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A3B0BC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63EF0A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77A26B1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42021409" w14:textId="77777777" w:rsidTr="00833EE0">
        <w:tc>
          <w:tcPr>
            <w:tcW w:w="2578" w:type="dxa"/>
          </w:tcPr>
          <w:p w14:paraId="63B92E82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>d To Be Released Item</w:t>
            </w:r>
          </w:p>
        </w:tc>
        <w:tc>
          <w:tcPr>
            <w:tcW w:w="1104" w:type="dxa"/>
          </w:tcPr>
          <w:p w14:paraId="523A1E2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AA45BDF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418" w:type="dxa"/>
          </w:tcPr>
          <w:p w14:paraId="2E65445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DFB9EA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901B5A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1A3550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BB0243C" w14:textId="77777777" w:rsidTr="00833EE0">
        <w:tc>
          <w:tcPr>
            <w:tcW w:w="2578" w:type="dxa"/>
          </w:tcPr>
          <w:p w14:paraId="64C767F9" w14:textId="77777777" w:rsidR="00BA6499" w:rsidRPr="00C37D2B" w:rsidRDefault="00BA6499" w:rsidP="00833EE0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50EC98F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FB52FF2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04FD263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7EAEE0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5D4FED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740CAC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59A3E652" w14:textId="77777777" w:rsidTr="00833EE0">
        <w:tc>
          <w:tcPr>
            <w:tcW w:w="2578" w:type="dxa"/>
          </w:tcPr>
          <w:p w14:paraId="2F6AF9E0" w14:textId="77777777" w:rsidR="00BA6499" w:rsidRPr="00C37D2B" w:rsidRDefault="00BA6499" w:rsidP="00833EE0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3600C56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6A15DF3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079E1E3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57F96C1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16B44E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E345B6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3E19369" w14:textId="77777777" w:rsidTr="00833EE0">
        <w:tc>
          <w:tcPr>
            <w:tcW w:w="2578" w:type="dxa"/>
          </w:tcPr>
          <w:p w14:paraId="7FC7B871" w14:textId="77777777" w:rsidR="00BA6499" w:rsidRPr="00C37D2B" w:rsidRDefault="00BA6499" w:rsidP="00833EE0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2BFBD36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6E98568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7AFDE1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E7129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2BC1BBD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424F364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6C0545F" w14:textId="77777777" w:rsidTr="00833EE0">
        <w:tc>
          <w:tcPr>
            <w:tcW w:w="2578" w:type="dxa"/>
          </w:tcPr>
          <w:p w14:paraId="2FE112A4" w14:textId="77777777" w:rsidR="00BA6499" w:rsidRPr="00C37D2B" w:rsidRDefault="00BA6499" w:rsidP="00833EE0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6894DBD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31C2C523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81197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75DF5E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1528C244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57B16991" w14:textId="77777777" w:rsidR="00BA6499" w:rsidRPr="00C37D2B" w:rsidRDefault="00BA6499" w:rsidP="00833EE0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C2BC8B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4B543724" w14:textId="77777777" w:rsidTr="00833EE0">
        <w:tc>
          <w:tcPr>
            <w:tcW w:w="2578" w:type="dxa"/>
          </w:tcPr>
          <w:p w14:paraId="5B71A15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to MeNB Container</w:t>
            </w:r>
          </w:p>
        </w:tc>
        <w:tc>
          <w:tcPr>
            <w:tcW w:w="1104" w:type="dxa"/>
          </w:tcPr>
          <w:p w14:paraId="3146945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7BB5A75E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E2B23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4DDBC591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</w:tcPr>
          <w:p w14:paraId="0337208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4E68A4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29DA118" w14:textId="77777777" w:rsidTr="00833EE0">
        <w:tc>
          <w:tcPr>
            <w:tcW w:w="2578" w:type="dxa"/>
          </w:tcPr>
          <w:p w14:paraId="78D42D0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ED0544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93E6058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902D222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4C4424BD" w14:textId="77777777" w:rsidR="00BA6499" w:rsidRPr="00C37D2B" w:rsidRDefault="00BA6499" w:rsidP="00833EE0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23DF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4F849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E44C87C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D73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DCA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DFB0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47C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48A2FCF4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FE0C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F14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A96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DE8BD77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FE76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BE4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43C0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E402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8F099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>Information used to coordinate resources utilisation between en-gNB and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0F8D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524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A5C49A7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520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6AF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7BDD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A387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04E82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8A3F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57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3B90E80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4E35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061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5F3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83A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97D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F262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20D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21788BB5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64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C59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11E8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C75F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7C66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the type of RRC configuration used at the en-gNB.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3CAE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C1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3BDCAA7D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732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>at SgNB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A5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423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77C5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80D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58D" w14:textId="77777777" w:rsidR="00BA6499" w:rsidRPr="00C37D2B" w:rsidRDefault="00BA6499" w:rsidP="00833EE0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83D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3FDD37DC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54D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080F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119F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95D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5E2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is</w:t>
            </w:r>
            <w:r>
              <w:rPr>
                <w:szCs w:val="18"/>
                <w:lang w:eastAsia="ja-JP"/>
              </w:rPr>
              <w:t>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5E40" w14:textId="77777777" w:rsidR="00BA6499" w:rsidRPr="00C37D2B" w:rsidRDefault="00BA6499" w:rsidP="00833EE0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88B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3CF3C7C6" w14:textId="77777777" w:rsidTr="00833EE0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BDED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001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62A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8B43" w14:textId="77777777" w:rsidR="00BA6499" w:rsidRPr="00C37D2B" w:rsidRDefault="00BA6499" w:rsidP="00833EE0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B5BFC" w14:textId="77777777" w:rsidR="00BA6499" w:rsidRPr="00C37D2B" w:rsidRDefault="00BA6499" w:rsidP="00833EE0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9C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ACA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7920BACA" w14:textId="77777777" w:rsidTr="00833EE0">
        <w:trPr>
          <w:ins w:id="253" w:author="Huawei" w:date="2021-01-13T09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86DE" w14:textId="096FF1B6" w:rsidR="00BA6499" w:rsidRPr="00C37D2B" w:rsidRDefault="00BA6499" w:rsidP="00BA6499">
            <w:pPr>
              <w:pStyle w:val="TAL"/>
              <w:rPr>
                <w:ins w:id="254" w:author="Huawei" w:date="2021-01-13T09:52:00Z"/>
                <w:lang w:eastAsia="ja-JP"/>
              </w:rPr>
            </w:pPr>
            <w:ins w:id="255" w:author="Huawei" w:date="2021-01-13T09:52:00Z">
              <w:r>
                <w:rPr>
                  <w:rFonts w:eastAsia="SimSun"/>
                  <w:lang w:eastAsia="zh-CN"/>
                </w:rPr>
                <w:t>UE PSCell History Information</w:t>
              </w:r>
            </w:ins>
            <w:r w:rsidR="00833EE0">
              <w:rPr>
                <w:rFonts w:eastAsia="SimSun"/>
                <w:lang w:eastAsia="zh-CN"/>
              </w:rPr>
              <w:t xml:space="preserve"> </w:t>
            </w:r>
            <w:ins w:id="256" w:author="Huawei" w:date="2021-01-13T10:14:00Z">
              <w:r w:rsidR="00833EE0">
                <w:rPr>
                  <w:rFonts w:eastAsia="SimSun"/>
                  <w:lang w:eastAsia="zh-CN"/>
                </w:rPr>
                <w:t>in E-UTRAN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D447" w14:textId="3ECB91AA" w:rsidR="00BA6499" w:rsidRPr="00C37D2B" w:rsidRDefault="00BA6499" w:rsidP="00BA6499">
            <w:pPr>
              <w:pStyle w:val="TAL"/>
              <w:rPr>
                <w:ins w:id="257" w:author="Huawei" w:date="2021-01-13T09:52:00Z"/>
                <w:lang w:eastAsia="ja-JP"/>
              </w:rPr>
            </w:pPr>
            <w:ins w:id="258" w:author="Huawei" w:date="2021-01-13T09:52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BB6" w14:textId="77777777" w:rsidR="00BA6499" w:rsidRPr="00C37D2B" w:rsidRDefault="00BA6499" w:rsidP="00BA6499">
            <w:pPr>
              <w:pStyle w:val="TAL"/>
              <w:rPr>
                <w:ins w:id="259" w:author="Huawei" w:date="2021-01-13T09:52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4899" w14:textId="20DE9421" w:rsidR="00BA6499" w:rsidRPr="00C37D2B" w:rsidRDefault="00BA6499" w:rsidP="00BA6499">
            <w:pPr>
              <w:pStyle w:val="TAL"/>
              <w:rPr>
                <w:ins w:id="260" w:author="Huawei" w:date="2021-01-13T09:52:00Z"/>
              </w:rPr>
            </w:pPr>
            <w:ins w:id="261" w:author="Huawei" w:date="2021-01-13T09:56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C0E4" w14:textId="0F9C5BA1" w:rsidR="00BA6499" w:rsidRPr="00C37D2B" w:rsidRDefault="00BA6499" w:rsidP="00BA6499">
            <w:pPr>
              <w:pStyle w:val="TAL"/>
              <w:rPr>
                <w:ins w:id="262" w:author="Huawei" w:date="2021-01-13T09:52:00Z"/>
                <w:szCs w:val="18"/>
                <w:lang w:eastAsia="ja-JP"/>
              </w:rPr>
            </w:pPr>
            <w:ins w:id="263" w:author="Huawei" w:date="2021-01-13T09:56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</w:ins>
            <w:ins w:id="264" w:author="Huawei" w:date="2021-01-13T09:57:00Z">
              <w:r>
                <w:rPr>
                  <w:rFonts w:cs="Arial"/>
                  <w:bCs/>
                  <w:lang w:eastAsia="ja-JP"/>
                </w:rPr>
                <w:t>4</w:t>
              </w:r>
            </w:ins>
            <w:ins w:id="265" w:author="Huawei" w:date="2021-01-13T09:56:00Z"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C437" w14:textId="156A5154" w:rsidR="00BA6499" w:rsidRPr="00C37D2B" w:rsidRDefault="00BA6499" w:rsidP="00BA6499">
            <w:pPr>
              <w:pStyle w:val="TAC"/>
              <w:rPr>
                <w:ins w:id="266" w:author="Huawei" w:date="2021-01-13T09:52:00Z"/>
                <w:lang w:eastAsia="ja-JP"/>
              </w:rPr>
            </w:pPr>
            <w:ins w:id="267" w:author="Huawei" w:date="2021-01-13T09:52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6692" w14:textId="2ABEAF33" w:rsidR="00BA6499" w:rsidRPr="00C37D2B" w:rsidRDefault="00BA6499" w:rsidP="00BA6499">
            <w:pPr>
              <w:pStyle w:val="TAC"/>
              <w:rPr>
                <w:ins w:id="268" w:author="Huawei" w:date="2021-01-13T09:52:00Z"/>
                <w:lang w:eastAsia="ja-JP"/>
              </w:rPr>
            </w:pPr>
            <w:ins w:id="269" w:author="Huawei" w:date="2021-01-13T09:52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F43D99C" w14:textId="77777777" w:rsidR="00BA6499" w:rsidRPr="00C37D2B" w:rsidRDefault="00BA6499" w:rsidP="00BA64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51262F60" w14:textId="77777777" w:rsidTr="00833EE0">
        <w:tc>
          <w:tcPr>
            <w:tcW w:w="3686" w:type="dxa"/>
          </w:tcPr>
          <w:p w14:paraId="190017F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A4B7A6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50FC0DB6" w14:textId="77777777" w:rsidTr="00833EE0">
        <w:tc>
          <w:tcPr>
            <w:tcW w:w="3686" w:type="dxa"/>
          </w:tcPr>
          <w:p w14:paraId="40F4481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767DBE5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70A6CD91" w14:textId="77777777" w:rsidR="00BA6499" w:rsidRPr="00C37D2B" w:rsidRDefault="00BA6499" w:rsidP="00BA6499"/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3B94014F" w14:textId="77777777" w:rsidTr="00833EE0">
        <w:tc>
          <w:tcPr>
            <w:tcW w:w="3686" w:type="dxa"/>
          </w:tcPr>
          <w:p w14:paraId="4A29145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4FDE702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289DDF6F" w14:textId="77777777" w:rsidTr="00833EE0">
        <w:tc>
          <w:tcPr>
            <w:tcW w:w="3686" w:type="dxa"/>
          </w:tcPr>
          <w:p w14:paraId="3802F56A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ifMCGandSCGpresent</w:t>
            </w:r>
          </w:p>
        </w:tc>
        <w:tc>
          <w:tcPr>
            <w:tcW w:w="5670" w:type="dxa"/>
          </w:tcPr>
          <w:p w14:paraId="648DA272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BA6499" w:rsidRPr="00C37D2B" w14:paraId="234CADE4" w14:textId="77777777" w:rsidTr="00833EE0">
        <w:tc>
          <w:tcPr>
            <w:tcW w:w="3686" w:type="dxa"/>
          </w:tcPr>
          <w:p w14:paraId="4B916E01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ifMCGpresent</w:t>
            </w:r>
          </w:p>
        </w:tc>
        <w:tc>
          <w:tcPr>
            <w:tcW w:w="5670" w:type="dxa"/>
          </w:tcPr>
          <w:p w14:paraId="2535FD8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BA6499" w:rsidRPr="00C37D2B" w14:paraId="0183AD51" w14:textId="77777777" w:rsidTr="00833EE0">
        <w:tc>
          <w:tcPr>
            <w:tcW w:w="3686" w:type="dxa"/>
          </w:tcPr>
          <w:p w14:paraId="4FB7C8FC" w14:textId="77777777" w:rsidR="00BA6499" w:rsidRPr="00C37D2B" w:rsidRDefault="00BA6499" w:rsidP="00833EE0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C-ifMCGandSCGpresent_GBRpresent</w:t>
            </w:r>
          </w:p>
        </w:tc>
        <w:tc>
          <w:tcPr>
            <w:tcW w:w="5670" w:type="dxa"/>
          </w:tcPr>
          <w:p w14:paraId="58A65E7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to be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339CAFFA" w14:textId="77777777" w:rsidR="00BA6499" w:rsidRPr="00C37D2B" w:rsidRDefault="00BA6499" w:rsidP="00BA6499"/>
    <w:p w14:paraId="0869870D" w14:textId="77777777" w:rsidR="00BA6499" w:rsidRPr="00BA6499" w:rsidRDefault="00BA6499" w:rsidP="001551A2">
      <w:pPr>
        <w:rPr>
          <w:rFonts w:eastAsiaTheme="minorEastAsia"/>
          <w:lang w:eastAsia="zh-CN"/>
        </w:rPr>
      </w:pPr>
    </w:p>
    <w:p w14:paraId="5F2F7994" w14:textId="77777777" w:rsidR="00833EE0" w:rsidRPr="00FD0425" w:rsidRDefault="00833EE0" w:rsidP="00833EE0">
      <w:pPr>
        <w:rPr>
          <w:lang w:eastAsia="zh-CN"/>
        </w:rPr>
      </w:pPr>
    </w:p>
    <w:p w14:paraId="3B580107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EC4A30C" w14:textId="77777777" w:rsidR="00BA6499" w:rsidRDefault="00BA6499" w:rsidP="001551A2">
      <w:pPr>
        <w:rPr>
          <w:rFonts w:eastAsiaTheme="minorEastAsia"/>
          <w:lang w:eastAsia="zh-CN"/>
        </w:rPr>
      </w:pPr>
    </w:p>
    <w:p w14:paraId="101EC517" w14:textId="77777777" w:rsidR="00BA6499" w:rsidRPr="00C37D2B" w:rsidRDefault="00BA6499" w:rsidP="00BA6499">
      <w:pPr>
        <w:pStyle w:val="Heading4"/>
        <w:rPr>
          <w:rFonts w:cs="Geneva"/>
          <w:lang w:eastAsia="zh-CN"/>
        </w:rPr>
      </w:pPr>
      <w:bookmarkStart w:id="270" w:name="_Toc20954444"/>
      <w:bookmarkStart w:id="271" w:name="_Toc29902448"/>
      <w:bookmarkStart w:id="272" w:name="_Toc29906452"/>
      <w:bookmarkStart w:id="273" w:name="_Toc36550442"/>
      <w:bookmarkStart w:id="274" w:name="_Toc45104197"/>
      <w:bookmarkStart w:id="275" w:name="_Toc45227693"/>
      <w:bookmarkStart w:id="276" w:name="_Toc45891507"/>
      <w:bookmarkStart w:id="277" w:name="_Toc51764149"/>
      <w:bookmarkStart w:id="278" w:name="_Toc56528150"/>
      <w:bookmarkStart w:id="279" w:name="_Toc56606628"/>
      <w:r w:rsidRPr="00C37D2B">
        <w:rPr>
          <w:rFonts w:cs="Geneva"/>
        </w:rPr>
        <w:t>9.1.4.12</w:t>
      </w:r>
      <w:r w:rsidRPr="00C37D2B">
        <w:rPr>
          <w:rFonts w:cs="Geneva"/>
        </w:rPr>
        <w:tab/>
        <w:t>SGNB RELEASE</w:t>
      </w:r>
      <w:r w:rsidRPr="00C37D2B">
        <w:rPr>
          <w:rFonts w:cs="Geneva"/>
          <w:lang w:eastAsia="zh-CN"/>
        </w:rPr>
        <w:t xml:space="preserve"> </w:t>
      </w:r>
      <w:r w:rsidRPr="00C37D2B">
        <w:rPr>
          <w:rFonts w:cs="Geneva"/>
        </w:rPr>
        <w:t>REQUEST ACKNOWLEDGE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77BC5AC" w14:textId="77777777" w:rsidR="00BA6499" w:rsidRPr="00C37D2B" w:rsidRDefault="00BA6499" w:rsidP="00BA6499">
      <w:r w:rsidRPr="00C37D2B">
        <w:t>This message is sent by the en-gNB to the MeNB to confirme the request to release en-gNB resources.</w:t>
      </w:r>
    </w:p>
    <w:p w14:paraId="325B0172" w14:textId="77777777" w:rsidR="00BA6499" w:rsidRPr="00C37D2B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1275"/>
        <w:gridCol w:w="1276"/>
        <w:gridCol w:w="1276"/>
      </w:tblGrid>
      <w:tr w:rsidR="00BA6499" w:rsidRPr="00C37D2B" w14:paraId="5C42A2B3" w14:textId="77777777" w:rsidTr="00833EE0">
        <w:tc>
          <w:tcPr>
            <w:tcW w:w="2552" w:type="dxa"/>
          </w:tcPr>
          <w:p w14:paraId="68534176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D033DE8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Presence</w:t>
            </w:r>
          </w:p>
        </w:tc>
        <w:tc>
          <w:tcPr>
            <w:tcW w:w="1701" w:type="dxa"/>
          </w:tcPr>
          <w:p w14:paraId="606AD8A7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E0663AB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IE type and reference</w:t>
            </w:r>
          </w:p>
        </w:tc>
        <w:tc>
          <w:tcPr>
            <w:tcW w:w="1275" w:type="dxa"/>
          </w:tcPr>
          <w:p w14:paraId="562A91A1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3A21A6BB" w14:textId="77777777" w:rsidR="00BA6499" w:rsidRPr="00C37D2B" w:rsidRDefault="00BA6499" w:rsidP="00833EE0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Criticality</w:t>
            </w:r>
          </w:p>
        </w:tc>
        <w:tc>
          <w:tcPr>
            <w:tcW w:w="1276" w:type="dxa"/>
          </w:tcPr>
          <w:p w14:paraId="38061439" w14:textId="77777777" w:rsidR="00BA6499" w:rsidRPr="00C37D2B" w:rsidRDefault="00BA6499" w:rsidP="00833EE0">
            <w:pPr>
              <w:pStyle w:val="TAH"/>
              <w:rPr>
                <w:rFonts w:cs="Geneva"/>
                <w:b w:val="0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Assigned Criticality</w:t>
            </w:r>
          </w:p>
        </w:tc>
      </w:tr>
      <w:tr w:rsidR="00BA6499" w:rsidRPr="00C37D2B" w14:paraId="528AE064" w14:textId="77777777" w:rsidTr="00833EE0">
        <w:tc>
          <w:tcPr>
            <w:tcW w:w="2552" w:type="dxa"/>
          </w:tcPr>
          <w:p w14:paraId="03689E9F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5F99FB53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314B7685" w14:textId="77777777" w:rsidR="00BA6499" w:rsidRPr="00C37D2B" w:rsidRDefault="00BA6499" w:rsidP="00833EE0">
            <w:pPr>
              <w:pStyle w:val="TAL"/>
              <w:jc w:val="center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370E9E37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>9.2.13</w:t>
            </w:r>
          </w:p>
        </w:tc>
        <w:tc>
          <w:tcPr>
            <w:tcW w:w="1275" w:type="dxa"/>
          </w:tcPr>
          <w:p w14:paraId="46D86BE9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7B0B1D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50A484E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66A21E8B" w14:textId="77777777" w:rsidTr="00833EE0">
        <w:tc>
          <w:tcPr>
            <w:tcW w:w="2552" w:type="dxa"/>
          </w:tcPr>
          <w:p w14:paraId="34CF33B2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zh-CN"/>
              </w:rPr>
              <w:t>M</w:t>
            </w:r>
            <w:r w:rsidRPr="00C37D2B">
              <w:rPr>
                <w:rFonts w:cs="Geneva"/>
                <w:lang w:eastAsia="ja-JP"/>
              </w:rPr>
              <w:t>eNB UE X2AP ID</w:t>
            </w:r>
          </w:p>
        </w:tc>
        <w:tc>
          <w:tcPr>
            <w:tcW w:w="1134" w:type="dxa"/>
          </w:tcPr>
          <w:p w14:paraId="0BFF0590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51852D3E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7D258BBF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eNB UE X2AP ID</w:t>
            </w:r>
          </w:p>
          <w:p w14:paraId="246F11A1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9.2.2</w:t>
            </w:r>
            <w:r w:rsidRPr="00C37D2B">
              <w:rPr>
                <w:rFonts w:cs="Geneva"/>
                <w:snapToGrid w:val="0"/>
                <w:szCs w:val="18"/>
                <w:lang w:eastAsia="ja-JP"/>
              </w:rPr>
              <w:t>4</w:t>
            </w:r>
          </w:p>
        </w:tc>
        <w:tc>
          <w:tcPr>
            <w:tcW w:w="1275" w:type="dxa"/>
          </w:tcPr>
          <w:p w14:paraId="54040F0D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</w:tcPr>
          <w:p w14:paraId="3AC23D1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48AE6D40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54067800" w14:textId="77777777" w:rsidTr="00833EE0">
        <w:tc>
          <w:tcPr>
            <w:tcW w:w="2552" w:type="dxa"/>
          </w:tcPr>
          <w:p w14:paraId="747AA2B8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zh-CN"/>
              </w:rPr>
              <w:t>SgNB</w:t>
            </w:r>
            <w:r w:rsidRPr="00C37D2B">
              <w:rPr>
                <w:rFonts w:cs="Geneva"/>
                <w:lang w:eastAsia="ja-JP"/>
              </w:rPr>
              <w:t xml:space="preserve"> UE X2AP ID</w:t>
            </w:r>
          </w:p>
        </w:tc>
        <w:tc>
          <w:tcPr>
            <w:tcW w:w="1134" w:type="dxa"/>
          </w:tcPr>
          <w:p w14:paraId="1FC16016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</w:t>
            </w:r>
          </w:p>
        </w:tc>
        <w:tc>
          <w:tcPr>
            <w:tcW w:w="1701" w:type="dxa"/>
          </w:tcPr>
          <w:p w14:paraId="588FED8E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249937F4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</w:t>
            </w:r>
            <w:r w:rsidRPr="00C37D2B">
              <w:rPr>
                <w:rFonts w:cs="Geneva"/>
                <w:lang w:eastAsia="ja-JP"/>
              </w:rPr>
              <w:t>gNB UE X2AP ID</w:t>
            </w:r>
          </w:p>
          <w:p w14:paraId="25045D8A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napToGrid w:val="0"/>
                <w:lang w:eastAsia="ja-JP"/>
              </w:rPr>
              <w:t>9.2.100</w:t>
            </w:r>
          </w:p>
        </w:tc>
        <w:tc>
          <w:tcPr>
            <w:tcW w:w="1275" w:type="dxa"/>
          </w:tcPr>
          <w:p w14:paraId="33853F11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276" w:type="dxa"/>
          </w:tcPr>
          <w:p w14:paraId="19D1310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76" w:type="dxa"/>
          </w:tcPr>
          <w:p w14:paraId="0953198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556C3FCF" w14:textId="77777777" w:rsidTr="00833EE0">
        <w:tc>
          <w:tcPr>
            <w:tcW w:w="2552" w:type="dxa"/>
          </w:tcPr>
          <w:p w14:paraId="173687CC" w14:textId="77777777" w:rsidR="00BA6499" w:rsidRPr="00C37D2B" w:rsidRDefault="00BA6499" w:rsidP="00833EE0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34" w:type="dxa"/>
          </w:tcPr>
          <w:p w14:paraId="220450E3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</w:tcPr>
          <w:p w14:paraId="1A9FDBA6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</w:p>
        </w:tc>
        <w:tc>
          <w:tcPr>
            <w:tcW w:w="1276" w:type="dxa"/>
          </w:tcPr>
          <w:p w14:paraId="01BA3837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275" w:type="dxa"/>
          </w:tcPr>
          <w:p w14:paraId="600B3F57" w14:textId="77777777" w:rsidR="00BA6499" w:rsidRPr="00C37D2B" w:rsidRDefault="00BA6499" w:rsidP="00833EE0">
            <w:pPr>
              <w:pStyle w:val="TAL"/>
              <w:rPr>
                <w:rFonts w:cs="Geneva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A89D0A4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276" w:type="dxa"/>
          </w:tcPr>
          <w:p w14:paraId="0415DA8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4AAB0AC4" w14:textId="77777777" w:rsidTr="00833E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C3D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C83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361A" w14:textId="77777777" w:rsidR="00BA6499" w:rsidRPr="00C37D2B" w:rsidRDefault="00BA6499" w:rsidP="00833EE0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5A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14:paraId="50B3CF9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9FE9" w14:textId="77777777" w:rsidR="00BA6499" w:rsidRPr="00C37D2B" w:rsidRDefault="00BA6499" w:rsidP="00833EE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6F22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3BC0" w14:textId="77777777" w:rsidR="00BA6499" w:rsidRPr="00C37D2B" w:rsidRDefault="00BA6499" w:rsidP="00833EE0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reject</w:t>
            </w:r>
          </w:p>
        </w:tc>
      </w:tr>
      <w:tr w:rsidR="00BA6499" w:rsidRPr="00C37D2B" w14:paraId="38F1517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8EF2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Admitted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640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823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12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069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2DD1D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985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2FE4651C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E33F2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</w:t>
            </w:r>
            <w:r w:rsidRPr="00C37D2B">
              <w:rPr>
                <w:rFonts w:cs="Arial"/>
                <w:b/>
                <w:lang w:eastAsia="ja-JP"/>
              </w:rPr>
              <w:t xml:space="preserve">Admitted </w:t>
            </w:r>
            <w:r w:rsidRPr="00C37D2B">
              <w:rPr>
                <w:rFonts w:cs="Arial"/>
                <w:b/>
                <w:bCs/>
                <w:lang w:eastAsia="ja-JP"/>
              </w:rPr>
              <w:t>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80DD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B6F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43C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2A3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7D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077F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61BC66C5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B212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40A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C73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870D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FF4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BFC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36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70F77E8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F6D09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6B81B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26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F0A0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39017202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960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BBE5F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19F5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5BA6D772" w14:textId="77777777" w:rsidTr="00833EE0">
        <w:tblPrEx>
          <w:tblLook w:val="04A0" w:firstRow="1" w:lastRow="0" w:firstColumn="1" w:lastColumn="0" w:noHBand="0" w:noVBand="1"/>
        </w:tblPrEx>
        <w:trPr>
          <w:ins w:id="280" w:author="Huawei" w:date="2021-01-13T09:57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3848" w14:textId="444DC871" w:rsidR="00BA6499" w:rsidRPr="00C37D2B" w:rsidRDefault="00BA6499" w:rsidP="00BA6499">
            <w:pPr>
              <w:pStyle w:val="TAL"/>
              <w:rPr>
                <w:ins w:id="281" w:author="Huawei" w:date="2021-01-13T09:57:00Z"/>
                <w:rFonts w:cs="Arial"/>
                <w:lang w:eastAsia="ja-JP"/>
              </w:rPr>
            </w:pPr>
            <w:ins w:id="282" w:author="Huawei" w:date="2021-01-13T09:57:00Z"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  <w:ins w:id="283" w:author="Huawei" w:date="2021-01-13T10:15:00Z">
              <w:r w:rsidR="00833EE0">
                <w:rPr>
                  <w:rFonts w:eastAsia="SimSun"/>
                  <w:lang w:eastAsia="zh-CN"/>
                </w:rPr>
                <w:t xml:space="preserve"> in 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DE8D" w14:textId="47BE0178" w:rsidR="00BA6499" w:rsidRPr="00C37D2B" w:rsidRDefault="00BA6499" w:rsidP="00BA6499">
            <w:pPr>
              <w:pStyle w:val="TAL"/>
              <w:rPr>
                <w:ins w:id="284" w:author="Huawei" w:date="2021-01-13T09:57:00Z"/>
                <w:rFonts w:cs="Arial"/>
                <w:lang w:eastAsia="ja-JP"/>
              </w:rPr>
            </w:pPr>
            <w:ins w:id="285" w:author="Huawei" w:date="2021-01-13T09:57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8A22" w14:textId="77777777" w:rsidR="00BA6499" w:rsidRPr="00C37D2B" w:rsidRDefault="00BA6499" w:rsidP="00BA6499">
            <w:pPr>
              <w:pStyle w:val="TAL"/>
              <w:rPr>
                <w:ins w:id="286" w:author="Huawei" w:date="2021-01-13T09:57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1C0F" w14:textId="5F4B3BF2" w:rsidR="00BA6499" w:rsidRPr="00C37D2B" w:rsidRDefault="00BA6499" w:rsidP="00BA6499">
            <w:pPr>
              <w:pStyle w:val="TAL"/>
              <w:rPr>
                <w:ins w:id="287" w:author="Huawei" w:date="2021-01-13T09:57:00Z"/>
                <w:lang w:eastAsia="ja-JP"/>
              </w:rPr>
            </w:pPr>
            <w:ins w:id="288" w:author="Huawei" w:date="2021-01-13T09:57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3FE5" w14:textId="6447AD92" w:rsidR="00BA6499" w:rsidRPr="00C37D2B" w:rsidRDefault="00BA6499" w:rsidP="00BA6499">
            <w:pPr>
              <w:pStyle w:val="TAL"/>
              <w:rPr>
                <w:ins w:id="289" w:author="Huawei" w:date="2021-01-13T09:57:00Z"/>
                <w:lang w:eastAsia="ja-JP"/>
              </w:rPr>
            </w:pPr>
            <w:ins w:id="290" w:author="Huawei" w:date="2021-01-13T09:57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02DE" w14:textId="2CDAA124" w:rsidR="00BA6499" w:rsidRPr="00C37D2B" w:rsidRDefault="00BA6499" w:rsidP="00BA6499">
            <w:pPr>
              <w:pStyle w:val="TAC"/>
              <w:rPr>
                <w:ins w:id="291" w:author="Huawei" w:date="2021-01-13T09:57:00Z"/>
                <w:rFonts w:cs="Arial"/>
                <w:bCs/>
                <w:lang w:eastAsia="ja-JP"/>
              </w:rPr>
            </w:pPr>
            <w:ins w:id="292" w:author="Huawei" w:date="2021-01-13T09:57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CDD8" w14:textId="5A64B985" w:rsidR="00BA6499" w:rsidRPr="00C37D2B" w:rsidRDefault="00BA6499" w:rsidP="00BA6499">
            <w:pPr>
              <w:pStyle w:val="TAC"/>
              <w:rPr>
                <w:ins w:id="293" w:author="Huawei" w:date="2021-01-13T09:57:00Z"/>
                <w:rFonts w:cs="Arial"/>
                <w:lang w:eastAsia="zh-CN"/>
              </w:rPr>
            </w:pPr>
            <w:ins w:id="294" w:author="Huawei" w:date="2021-01-13T09:57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1BD0509" w14:textId="77777777" w:rsidR="00BA6499" w:rsidRPr="00C37D2B" w:rsidRDefault="00BA6499" w:rsidP="00BA6499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A6499" w:rsidRPr="00C37D2B" w14:paraId="3BA95936" w14:textId="77777777" w:rsidTr="00833EE0">
        <w:tc>
          <w:tcPr>
            <w:tcW w:w="3686" w:type="dxa"/>
          </w:tcPr>
          <w:p w14:paraId="2B7712F2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21E9E3E" w14:textId="77777777" w:rsidR="00BA6499" w:rsidRPr="00C37D2B" w:rsidRDefault="00BA6499" w:rsidP="00833EE0">
            <w:pPr>
              <w:pStyle w:val="TAH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Explanation</w:t>
            </w:r>
          </w:p>
        </w:tc>
      </w:tr>
      <w:tr w:rsidR="00BA6499" w:rsidRPr="00C37D2B" w14:paraId="67AF1279" w14:textId="77777777" w:rsidTr="00833EE0">
        <w:tc>
          <w:tcPr>
            <w:tcW w:w="3686" w:type="dxa"/>
          </w:tcPr>
          <w:p w14:paraId="6AD0384B" w14:textId="77777777" w:rsidR="00BA6499" w:rsidRPr="00C37D2B" w:rsidRDefault="00BA6499" w:rsidP="00833EE0">
            <w:pPr>
              <w:pStyle w:val="TAL"/>
              <w:rPr>
                <w:rFonts w:cs="Geneva"/>
                <w:lang w:eastAsia="ja-JP"/>
              </w:rPr>
            </w:pPr>
            <w:r w:rsidRPr="00C37D2B">
              <w:rPr>
                <w:rFonts w:cs="Geneva"/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510C809E" w14:textId="77777777" w:rsidR="00BA6499" w:rsidRPr="00C37D2B" w:rsidRDefault="00BA6499" w:rsidP="00833EE0">
            <w:pPr>
              <w:pStyle w:val="TAL"/>
              <w:rPr>
                <w:rFonts w:cs="Geneva"/>
                <w:lang w:eastAsia="zh-CN"/>
              </w:rPr>
            </w:pPr>
            <w:r w:rsidRPr="00C37D2B">
              <w:rPr>
                <w:rFonts w:cs="Geneva"/>
                <w:lang w:eastAsia="ja-JP"/>
              </w:rPr>
              <w:t>Maximum no. of E-RABs. Value is 256</w:t>
            </w:r>
          </w:p>
        </w:tc>
      </w:tr>
    </w:tbl>
    <w:p w14:paraId="4264AD6F" w14:textId="77777777" w:rsidR="00BA6499" w:rsidRPr="00C37D2B" w:rsidRDefault="00BA6499" w:rsidP="00BA6499">
      <w:pPr>
        <w:rPr>
          <w:lang w:eastAsia="zh-CN"/>
        </w:rPr>
      </w:pPr>
    </w:p>
    <w:p w14:paraId="3A2C305A" w14:textId="77777777" w:rsidR="00833EE0" w:rsidRPr="00FD0425" w:rsidRDefault="00833EE0" w:rsidP="00833EE0">
      <w:pPr>
        <w:rPr>
          <w:lang w:eastAsia="zh-CN"/>
        </w:rPr>
      </w:pPr>
    </w:p>
    <w:p w14:paraId="4C47B91F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1A00175A" w14:textId="77777777" w:rsidR="00BA6499" w:rsidRDefault="00BA6499" w:rsidP="001551A2">
      <w:pPr>
        <w:rPr>
          <w:rFonts w:eastAsiaTheme="minorEastAsia"/>
          <w:lang w:eastAsia="zh-CN"/>
        </w:rPr>
      </w:pPr>
    </w:p>
    <w:p w14:paraId="0A93DC90" w14:textId="77777777" w:rsidR="00BA6499" w:rsidRPr="00C37D2B" w:rsidRDefault="00BA6499" w:rsidP="00BA6499">
      <w:pPr>
        <w:pStyle w:val="Heading4"/>
      </w:pPr>
      <w:bookmarkStart w:id="295" w:name="_Toc20954446"/>
      <w:bookmarkStart w:id="296" w:name="_Toc29902450"/>
      <w:bookmarkStart w:id="297" w:name="_Toc29906454"/>
      <w:bookmarkStart w:id="298" w:name="_Toc36550444"/>
      <w:bookmarkStart w:id="299" w:name="_Toc45104199"/>
      <w:bookmarkStart w:id="300" w:name="_Toc45227695"/>
      <w:bookmarkStart w:id="301" w:name="_Toc45891509"/>
      <w:bookmarkStart w:id="302" w:name="_Toc51764151"/>
      <w:bookmarkStart w:id="303" w:name="_Toc56528152"/>
      <w:bookmarkStart w:id="304" w:name="_Toc56606630"/>
      <w:r w:rsidRPr="00C37D2B">
        <w:t>9.1.4.14</w:t>
      </w:r>
      <w:r w:rsidRPr="00C37D2B">
        <w:tab/>
        <w:t>SGNB RELEASE REQUIRED</w:t>
      </w:r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581301D" w14:textId="77777777" w:rsidR="00BA6499" w:rsidRPr="00C37D2B" w:rsidRDefault="00BA6499" w:rsidP="00BA6499">
      <w:r w:rsidRPr="00C37D2B">
        <w:t>This message is sent by the en-gNB to request the release of</w:t>
      </w:r>
      <w:r w:rsidRPr="00C37D2B">
        <w:rPr>
          <w:lang w:eastAsia="zh-CN"/>
        </w:rPr>
        <w:t xml:space="preserve"> </w:t>
      </w:r>
      <w:r w:rsidRPr="00C37D2B">
        <w:t>all resources for a specific UE at the en-gNB.</w:t>
      </w:r>
    </w:p>
    <w:p w14:paraId="281FC465" w14:textId="77777777" w:rsidR="00BA6499" w:rsidRPr="00C37D2B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992"/>
        <w:gridCol w:w="1701"/>
        <w:gridCol w:w="1843"/>
        <w:gridCol w:w="1134"/>
        <w:gridCol w:w="1134"/>
      </w:tblGrid>
      <w:tr w:rsidR="00BA6499" w:rsidRPr="00C37D2B" w14:paraId="23106B2A" w14:textId="77777777" w:rsidTr="00833EE0">
        <w:tc>
          <w:tcPr>
            <w:tcW w:w="2552" w:type="dxa"/>
          </w:tcPr>
          <w:p w14:paraId="65BE13D5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80BB49C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041CA389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14:paraId="59BA7098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607E6F67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D84A9BE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570CA5F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3AEB3C64" w14:textId="77777777" w:rsidTr="00833EE0">
        <w:tc>
          <w:tcPr>
            <w:tcW w:w="2552" w:type="dxa"/>
          </w:tcPr>
          <w:p w14:paraId="47EBFD2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435AB0C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93CC1A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ADEB53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4CDB78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AB5CE0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4BACB010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5AB74A31" w14:textId="77777777" w:rsidTr="00833EE0">
        <w:tc>
          <w:tcPr>
            <w:tcW w:w="2552" w:type="dxa"/>
          </w:tcPr>
          <w:p w14:paraId="6D78955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</w:t>
            </w:r>
          </w:p>
        </w:tc>
        <w:tc>
          <w:tcPr>
            <w:tcW w:w="1134" w:type="dxa"/>
          </w:tcPr>
          <w:p w14:paraId="4606936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551E46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1B44BA4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6CC68E9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18594A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M</w:t>
            </w:r>
            <w:r w:rsidRPr="00C37D2B">
              <w:rPr>
                <w:rFonts w:cs="Geneva"/>
                <w:szCs w:val="18"/>
                <w:lang w:eastAsia="ja-JP"/>
              </w:rPr>
              <w:t>eNB.</w:t>
            </w:r>
          </w:p>
        </w:tc>
        <w:tc>
          <w:tcPr>
            <w:tcW w:w="1134" w:type="dxa"/>
          </w:tcPr>
          <w:p w14:paraId="34794B6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4E80F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4EF0DA0D" w14:textId="77777777" w:rsidTr="00833EE0">
        <w:tc>
          <w:tcPr>
            <w:tcW w:w="2552" w:type="dxa"/>
          </w:tcPr>
          <w:p w14:paraId="44A6234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UE X2AP ID</w:t>
            </w:r>
          </w:p>
        </w:tc>
        <w:tc>
          <w:tcPr>
            <w:tcW w:w="1134" w:type="dxa"/>
          </w:tcPr>
          <w:p w14:paraId="34A5113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927FC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7E3D382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0DA127B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43" w:type="dxa"/>
          </w:tcPr>
          <w:p w14:paraId="7A7D334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Geneva"/>
                <w:szCs w:val="18"/>
                <w:lang w:eastAsia="ja-JP"/>
              </w:rPr>
              <w:t xml:space="preserve">Allocated at the </w:t>
            </w:r>
            <w:r w:rsidRPr="00C37D2B">
              <w:rPr>
                <w:rFonts w:cs="Geneva"/>
                <w:szCs w:val="18"/>
                <w:lang w:eastAsia="zh-CN"/>
              </w:rPr>
              <w:t>en-gNB.</w:t>
            </w:r>
          </w:p>
        </w:tc>
        <w:tc>
          <w:tcPr>
            <w:tcW w:w="1134" w:type="dxa"/>
          </w:tcPr>
          <w:p w14:paraId="3025138B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96B92F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E09C075" w14:textId="77777777" w:rsidTr="00833EE0">
        <w:tc>
          <w:tcPr>
            <w:tcW w:w="2552" w:type="dxa"/>
          </w:tcPr>
          <w:p w14:paraId="08EA0EE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164A4FC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3BE3E81A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14:paraId="314C009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43" w:type="dxa"/>
          </w:tcPr>
          <w:p w14:paraId="4BC078B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1E359E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79FD85F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5BFFD54C" w14:textId="77777777" w:rsidTr="00833EE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D11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MeNB UE X2AP ID Extension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005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304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ADD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Extended eNB UE X2AP ID</w:t>
            </w:r>
          </w:p>
          <w:p w14:paraId="024EB3B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70C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Allocated at the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881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C253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302FAD81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6BB13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lang w:eastAsia="ja-JP"/>
              </w:rPr>
              <w:t>E-RABs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20D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0DE6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E4CD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8AA6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FE02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A8EA9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1371BBBD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00BF9" w14:textId="77777777" w:rsidR="00BA6499" w:rsidRPr="00C37D2B" w:rsidRDefault="00BA6499" w:rsidP="00833EE0">
            <w:pPr>
              <w:pStyle w:val="TAL"/>
              <w:ind w:left="142"/>
              <w:rPr>
                <w:rFonts w:cs="Arial"/>
                <w:lang w:eastAsia="zh-CN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&gt;E-RABs To Be Released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2EB1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410F9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 .. &lt;maxnoofBearers&gt;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DDAC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F8A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82C4F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8D1B4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668395A8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F0DE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438C2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489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781B9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913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8B4BE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9FDD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6CA055AB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14CF5" w14:textId="77777777" w:rsidR="00BA6499" w:rsidRPr="00C37D2B" w:rsidRDefault="00BA6499" w:rsidP="00833EE0">
            <w:pPr>
              <w:pStyle w:val="TAL"/>
              <w:ind w:left="284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&gt;&gt;RLC Mode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47A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3DD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54F5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AC1046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zh-CN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0125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at the en-gNB for PDCP transfer to MeNB.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FA97A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A0A2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A6499" w:rsidRPr="00C37D2B" w14:paraId="7DB6A370" w14:textId="77777777" w:rsidTr="00833EE0">
        <w:tblPrEx>
          <w:tblLook w:val="04A0" w:firstRow="1" w:lastRow="0" w:firstColumn="1" w:lastColumn="0" w:noHBand="0" w:noVBand="1"/>
        </w:tblPrEx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73C3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to MeNB Container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D66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3F92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B94D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A31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384" w14:textId="77777777" w:rsidR="00BA6499" w:rsidRPr="00C37D2B" w:rsidRDefault="00BA6499" w:rsidP="00833EE0">
            <w:pPr>
              <w:pStyle w:val="TAC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C336" w14:textId="77777777" w:rsidR="00BA6499" w:rsidRPr="00C37D2B" w:rsidRDefault="00BA6499" w:rsidP="00833EE0">
            <w:pPr>
              <w:pStyle w:val="TAC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BA6499" w:rsidRPr="00C37D2B" w14:paraId="441B73A4" w14:textId="77777777" w:rsidTr="00833EE0">
        <w:tblPrEx>
          <w:tblLook w:val="04A0" w:firstRow="1" w:lastRow="0" w:firstColumn="1" w:lastColumn="0" w:noHBand="0" w:noVBand="1"/>
        </w:tblPrEx>
        <w:trPr>
          <w:ins w:id="305" w:author="Huawei" w:date="2021-01-13T09:58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FA2" w14:textId="770F7B87" w:rsidR="00BA6499" w:rsidRPr="00C37D2B" w:rsidRDefault="00BA6499" w:rsidP="00BA6499">
            <w:pPr>
              <w:pStyle w:val="TAL"/>
              <w:rPr>
                <w:ins w:id="306" w:author="Huawei" w:date="2021-01-13T09:58:00Z"/>
                <w:lang w:eastAsia="ja-JP"/>
              </w:rPr>
            </w:pPr>
            <w:ins w:id="307" w:author="Huawei" w:date="2021-01-13T09:58:00Z"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  <w:ins w:id="308" w:author="Huawei" w:date="2021-01-13T10:15:00Z">
              <w:r w:rsidR="00833EE0">
                <w:rPr>
                  <w:rFonts w:eastAsia="SimSun"/>
                  <w:lang w:eastAsia="zh-CN"/>
                </w:rPr>
                <w:t xml:space="preserve"> in E-UTRAN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EA8B" w14:textId="2542B633" w:rsidR="00BA6499" w:rsidRPr="00C37D2B" w:rsidRDefault="00BA6499" w:rsidP="00BA6499">
            <w:pPr>
              <w:pStyle w:val="TAL"/>
              <w:rPr>
                <w:ins w:id="309" w:author="Huawei" w:date="2021-01-13T09:58:00Z"/>
                <w:rFonts w:cs="Arial"/>
                <w:lang w:eastAsia="ja-JP"/>
              </w:rPr>
            </w:pPr>
            <w:ins w:id="310" w:author="Huawei" w:date="2021-01-13T09:58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B787" w14:textId="77777777" w:rsidR="00BA6499" w:rsidRPr="00C37D2B" w:rsidRDefault="00BA6499" w:rsidP="00BA6499">
            <w:pPr>
              <w:pStyle w:val="TAL"/>
              <w:rPr>
                <w:ins w:id="311" w:author="Huawei" w:date="2021-01-13T09:58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9880" w14:textId="0B549ACC" w:rsidR="00BA6499" w:rsidRPr="00C37D2B" w:rsidRDefault="00BA6499" w:rsidP="00BA6499">
            <w:pPr>
              <w:pStyle w:val="TAL"/>
              <w:rPr>
                <w:ins w:id="312" w:author="Huawei" w:date="2021-01-13T09:58:00Z"/>
                <w:rFonts w:cs="Arial"/>
                <w:snapToGrid w:val="0"/>
                <w:lang w:eastAsia="ja-JP"/>
              </w:rPr>
            </w:pPr>
            <w:ins w:id="313" w:author="Huawei" w:date="2021-01-13T09:58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3E7" w14:textId="47C33689" w:rsidR="00BA6499" w:rsidRPr="00C37D2B" w:rsidRDefault="00BA6499" w:rsidP="00BA6499">
            <w:pPr>
              <w:pStyle w:val="TAL"/>
              <w:rPr>
                <w:ins w:id="314" w:author="Huawei" w:date="2021-01-13T09:58:00Z"/>
                <w:rFonts w:cs="Arial"/>
                <w:lang w:eastAsia="ja-JP"/>
              </w:rPr>
            </w:pPr>
            <w:ins w:id="315" w:author="Huawei" w:date="2021-01-13T09:58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F0BF" w14:textId="271008FA" w:rsidR="00BA6499" w:rsidRPr="00C37D2B" w:rsidRDefault="00BA6499" w:rsidP="00BA6499">
            <w:pPr>
              <w:pStyle w:val="TAC"/>
              <w:rPr>
                <w:ins w:id="316" w:author="Huawei" w:date="2021-01-13T09:58:00Z"/>
                <w:rFonts w:cs="Arial"/>
                <w:lang w:eastAsia="ja-JP"/>
              </w:rPr>
            </w:pPr>
            <w:ins w:id="317" w:author="Huawei" w:date="2021-01-13T09:58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A254" w14:textId="2D35252E" w:rsidR="00BA6499" w:rsidRPr="00C37D2B" w:rsidRDefault="00BA6499" w:rsidP="00BA6499">
            <w:pPr>
              <w:pStyle w:val="TAC"/>
              <w:rPr>
                <w:ins w:id="318" w:author="Huawei" w:date="2021-01-13T09:58:00Z"/>
                <w:rFonts w:cs="Arial"/>
                <w:lang w:eastAsia="ja-JP"/>
              </w:rPr>
            </w:pPr>
            <w:ins w:id="319" w:author="Huawei" w:date="2021-01-13T09:58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62A90210" w14:textId="77777777" w:rsidR="00BA6499" w:rsidRPr="00C37D2B" w:rsidRDefault="00BA6499" w:rsidP="00BA649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A6499" w:rsidRPr="00C37D2B" w14:paraId="43F570EF" w14:textId="77777777" w:rsidTr="00833E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0FBC1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C9B7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BA6499" w:rsidRPr="00C37D2B" w14:paraId="1F5173E2" w14:textId="77777777" w:rsidTr="00833EE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A599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maxnoofBearers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BF3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12D76E16" w14:textId="77777777" w:rsidR="00BA6499" w:rsidRDefault="00BA6499" w:rsidP="00BA6499">
      <w:pPr>
        <w:rPr>
          <w:rFonts w:eastAsiaTheme="minorEastAsia"/>
          <w:lang w:eastAsia="zh-CN"/>
        </w:rPr>
      </w:pPr>
    </w:p>
    <w:p w14:paraId="7695BE96" w14:textId="77777777" w:rsidR="00833EE0" w:rsidRDefault="00833EE0" w:rsidP="00BA6499">
      <w:pPr>
        <w:rPr>
          <w:rFonts w:eastAsiaTheme="minorEastAsia"/>
          <w:lang w:eastAsia="zh-CN"/>
        </w:rPr>
      </w:pPr>
    </w:p>
    <w:p w14:paraId="28C5695E" w14:textId="77777777" w:rsidR="00833EE0" w:rsidRPr="00FD0425" w:rsidRDefault="00833EE0" w:rsidP="00833EE0">
      <w:pPr>
        <w:rPr>
          <w:lang w:eastAsia="zh-CN"/>
        </w:rPr>
      </w:pPr>
    </w:p>
    <w:p w14:paraId="38680062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9BD8902" w14:textId="77777777" w:rsidR="00833EE0" w:rsidRPr="00833EE0" w:rsidRDefault="00833EE0" w:rsidP="00BA6499">
      <w:pPr>
        <w:rPr>
          <w:rFonts w:eastAsiaTheme="minorEastAsia"/>
          <w:lang w:eastAsia="zh-CN"/>
        </w:rPr>
      </w:pPr>
    </w:p>
    <w:p w14:paraId="71C62EA4" w14:textId="77777777" w:rsidR="00BA6499" w:rsidRPr="00C37D2B" w:rsidRDefault="00BA6499" w:rsidP="00BA6499">
      <w:pPr>
        <w:pStyle w:val="Heading4"/>
        <w:rPr>
          <w:rFonts w:cs="Geneva"/>
        </w:rPr>
      </w:pPr>
      <w:bookmarkStart w:id="320" w:name="_Toc20954449"/>
      <w:bookmarkStart w:id="321" w:name="_Toc29902453"/>
      <w:bookmarkStart w:id="322" w:name="_Toc29906457"/>
      <w:bookmarkStart w:id="323" w:name="_Toc36550447"/>
      <w:bookmarkStart w:id="324" w:name="_Toc45104202"/>
      <w:bookmarkStart w:id="325" w:name="_Toc45227698"/>
      <w:bookmarkStart w:id="326" w:name="_Toc45891512"/>
      <w:bookmarkStart w:id="327" w:name="_Toc51764154"/>
      <w:bookmarkStart w:id="328" w:name="_Toc56528155"/>
      <w:bookmarkStart w:id="329" w:name="_Toc56606633"/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</w:p>
    <w:p w14:paraId="5AF82D28" w14:textId="77777777" w:rsidR="00BA6499" w:rsidRPr="00C37D2B" w:rsidRDefault="00BA6499" w:rsidP="00BA6499">
      <w:r w:rsidRPr="00C37D2B">
        <w:t>This message is sent by the en-gNB to the MeNB to request the change of en-gNB for a specific UE.</w:t>
      </w:r>
    </w:p>
    <w:p w14:paraId="7DE940CD" w14:textId="77777777" w:rsidR="00BA6499" w:rsidRPr="00C37D2B" w:rsidRDefault="00BA6499" w:rsidP="00BA6499">
      <w:r w:rsidRPr="00C37D2B">
        <w:t xml:space="preserve">Direction: en-gNB </w:t>
      </w:r>
      <w:r w:rsidRPr="00C37D2B">
        <w:sym w:font="Symbol" w:char="F0AE"/>
      </w:r>
      <w:r w:rsidRPr="00C37D2B">
        <w:t xml:space="preserve"> MeNB.</w:t>
      </w:r>
    </w:p>
    <w:p w14:paraId="7868008A" w14:textId="77777777" w:rsidR="00BA6499" w:rsidRPr="00C37D2B" w:rsidRDefault="00BA6499" w:rsidP="00BA6499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BA6499" w:rsidRPr="00C37D2B" w14:paraId="4194224D" w14:textId="77777777" w:rsidTr="00833EE0">
        <w:tc>
          <w:tcPr>
            <w:tcW w:w="2578" w:type="dxa"/>
          </w:tcPr>
          <w:p w14:paraId="48E9A8F1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4702F44D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7630424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0CA2AE93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580FFA8B" w14:textId="77777777" w:rsidR="00BA6499" w:rsidRPr="00C37D2B" w:rsidRDefault="00BA6499" w:rsidP="00833EE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80B88B9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D89266D" w14:textId="77777777" w:rsidR="00BA6499" w:rsidRPr="00C37D2B" w:rsidRDefault="00BA6499" w:rsidP="00833EE0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BA6499" w:rsidRPr="00C37D2B" w14:paraId="64497F21" w14:textId="77777777" w:rsidTr="00833EE0">
        <w:tc>
          <w:tcPr>
            <w:tcW w:w="2578" w:type="dxa"/>
          </w:tcPr>
          <w:p w14:paraId="6AF4C3C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B089BE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4513C9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B8E40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7B5216C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41F77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8C04CA7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5F5C94FE" w14:textId="77777777" w:rsidTr="00833EE0">
        <w:tc>
          <w:tcPr>
            <w:tcW w:w="2578" w:type="dxa"/>
          </w:tcPr>
          <w:p w14:paraId="729EF45F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MeNB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711C31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F77313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AA8B4BE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352AD71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478A166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B.</w:t>
            </w:r>
          </w:p>
        </w:tc>
        <w:tc>
          <w:tcPr>
            <w:tcW w:w="1080" w:type="dxa"/>
          </w:tcPr>
          <w:p w14:paraId="178B064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B7B96F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AA523D0" w14:textId="77777777" w:rsidTr="00833EE0">
        <w:tc>
          <w:tcPr>
            <w:tcW w:w="2578" w:type="dxa"/>
          </w:tcPr>
          <w:p w14:paraId="7DCCC4B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SgNB</w:t>
            </w:r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33A47927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7C895A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7520E766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en-gNB UE X2AP ID</w:t>
            </w:r>
          </w:p>
          <w:p w14:paraId="0A5A30D0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9.2.100</w:t>
            </w:r>
          </w:p>
        </w:tc>
        <w:tc>
          <w:tcPr>
            <w:tcW w:w="1800" w:type="dxa"/>
          </w:tcPr>
          <w:p w14:paraId="410F5FAC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r w:rsidRPr="00C37D2B">
              <w:rPr>
                <w:rFonts w:cs="Arial"/>
                <w:lang w:eastAsia="zh-CN"/>
              </w:rPr>
              <w:t>en-gNB.</w:t>
            </w:r>
          </w:p>
        </w:tc>
        <w:tc>
          <w:tcPr>
            <w:tcW w:w="1080" w:type="dxa"/>
          </w:tcPr>
          <w:p w14:paraId="05D62799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3B9D175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0DB6623C" w14:textId="77777777" w:rsidTr="00833EE0">
        <w:tc>
          <w:tcPr>
            <w:tcW w:w="2578" w:type="dxa"/>
          </w:tcPr>
          <w:p w14:paraId="7C5B9FC7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ko-KR"/>
              </w:rPr>
              <w:t>Target SgNB ID Information</w:t>
            </w:r>
          </w:p>
        </w:tc>
        <w:tc>
          <w:tcPr>
            <w:tcW w:w="1104" w:type="dxa"/>
          </w:tcPr>
          <w:p w14:paraId="620D7E7E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ko-KR"/>
              </w:rPr>
              <w:t>M</w:t>
            </w:r>
          </w:p>
        </w:tc>
        <w:tc>
          <w:tcPr>
            <w:tcW w:w="1526" w:type="dxa"/>
          </w:tcPr>
          <w:p w14:paraId="3ABA828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02DB428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ko-KR"/>
              </w:rPr>
              <w:t>9.2.102</w:t>
            </w:r>
          </w:p>
        </w:tc>
        <w:tc>
          <w:tcPr>
            <w:tcW w:w="1800" w:type="dxa"/>
          </w:tcPr>
          <w:p w14:paraId="146530D6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0F2E1A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YES</w:t>
            </w:r>
          </w:p>
        </w:tc>
        <w:tc>
          <w:tcPr>
            <w:tcW w:w="1137" w:type="dxa"/>
          </w:tcPr>
          <w:p w14:paraId="2668634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ko-KR"/>
              </w:rPr>
              <w:t>reject</w:t>
            </w:r>
          </w:p>
        </w:tc>
      </w:tr>
      <w:tr w:rsidR="00BA6499" w:rsidRPr="00C37D2B" w14:paraId="22A129EC" w14:textId="77777777" w:rsidTr="00833EE0">
        <w:tc>
          <w:tcPr>
            <w:tcW w:w="2578" w:type="dxa"/>
          </w:tcPr>
          <w:p w14:paraId="28E3426F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1785D5D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1A285BC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2F16C0C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02CAA775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386F598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B889AA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BA6499" w:rsidRPr="00C37D2B" w14:paraId="0F963F5B" w14:textId="77777777" w:rsidTr="00833EE0">
        <w:tc>
          <w:tcPr>
            <w:tcW w:w="2578" w:type="dxa"/>
          </w:tcPr>
          <w:p w14:paraId="1BD1F9E2" w14:textId="77777777" w:rsidR="00BA6499" w:rsidRPr="00C37D2B" w:rsidRDefault="00BA6499" w:rsidP="00833EE0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SgNB to MeNB Container</w:t>
            </w:r>
          </w:p>
        </w:tc>
        <w:tc>
          <w:tcPr>
            <w:tcW w:w="1104" w:type="dxa"/>
          </w:tcPr>
          <w:p w14:paraId="616C20F3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C38FFEB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1BE9498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075743DE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39D35B6A" w14:textId="77777777" w:rsidR="00BA6499" w:rsidRPr="00C37D2B" w:rsidRDefault="00BA6499" w:rsidP="00833EE0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7C66D214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BA6499" w:rsidRPr="00C37D2B" w14:paraId="1AAAF04B" w14:textId="77777777" w:rsidTr="00833EE0">
        <w:tc>
          <w:tcPr>
            <w:tcW w:w="2578" w:type="dxa"/>
          </w:tcPr>
          <w:p w14:paraId="120943BA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</w:tcPr>
          <w:p w14:paraId="0877FCDB" w14:textId="77777777" w:rsidR="00BA6499" w:rsidRPr="00C37D2B" w:rsidRDefault="00BA6499" w:rsidP="00833EE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7E2C1F91" w14:textId="77777777" w:rsidR="00BA6499" w:rsidRPr="00C37D2B" w:rsidRDefault="00BA6499" w:rsidP="00833EE0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DC3FED9" w14:textId="77777777" w:rsidR="00BA6499" w:rsidRPr="00C37D2B" w:rsidRDefault="00BA6499" w:rsidP="00833EE0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6314D0BA" w14:textId="77777777" w:rsidR="00BA6499" w:rsidRPr="00C37D2B" w:rsidRDefault="00BA6499" w:rsidP="00833EE0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30986030" w14:textId="77777777" w:rsidR="00BA6499" w:rsidRPr="00C37D2B" w:rsidRDefault="00BA6499" w:rsidP="00833EE0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Allocated at the MeNB.</w:t>
            </w:r>
          </w:p>
        </w:tc>
        <w:tc>
          <w:tcPr>
            <w:tcW w:w="1080" w:type="dxa"/>
          </w:tcPr>
          <w:p w14:paraId="60AEEB80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318D7414" w14:textId="77777777" w:rsidR="00BA6499" w:rsidRPr="00C37D2B" w:rsidRDefault="00BA6499" w:rsidP="00833EE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BA6499" w:rsidRPr="00C37D2B" w14:paraId="4F577688" w14:textId="77777777" w:rsidTr="00833EE0">
        <w:trPr>
          <w:ins w:id="330" w:author="Huawei" w:date="2021-01-13T09:58:00Z"/>
        </w:trPr>
        <w:tc>
          <w:tcPr>
            <w:tcW w:w="2578" w:type="dxa"/>
          </w:tcPr>
          <w:p w14:paraId="66664838" w14:textId="2802DA23" w:rsidR="00BA6499" w:rsidRPr="00C37D2B" w:rsidRDefault="00BA6499" w:rsidP="00BA6499">
            <w:pPr>
              <w:pStyle w:val="TAL"/>
              <w:rPr>
                <w:ins w:id="331" w:author="Huawei" w:date="2021-01-13T09:58:00Z"/>
                <w:lang w:eastAsia="ja-JP"/>
              </w:rPr>
            </w:pPr>
            <w:ins w:id="332" w:author="Huawei" w:date="2021-01-13T09:58:00Z"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  <w:ins w:id="333" w:author="Huawei" w:date="2021-01-13T10:15:00Z">
              <w:r w:rsidR="00833EE0">
                <w:rPr>
                  <w:rFonts w:eastAsia="SimSun"/>
                  <w:lang w:eastAsia="zh-CN"/>
                </w:rPr>
                <w:t xml:space="preserve"> in E-UTRAN</w:t>
              </w:r>
            </w:ins>
          </w:p>
        </w:tc>
        <w:tc>
          <w:tcPr>
            <w:tcW w:w="1104" w:type="dxa"/>
          </w:tcPr>
          <w:p w14:paraId="7CED7BAF" w14:textId="4E1A91B3" w:rsidR="00BA6499" w:rsidRPr="00C37D2B" w:rsidRDefault="00BA6499" w:rsidP="00BA6499">
            <w:pPr>
              <w:pStyle w:val="TAL"/>
              <w:rPr>
                <w:ins w:id="334" w:author="Huawei" w:date="2021-01-13T09:58:00Z"/>
                <w:lang w:eastAsia="ja-JP"/>
              </w:rPr>
            </w:pPr>
            <w:ins w:id="335" w:author="Huawei" w:date="2021-01-13T09:58:00Z">
              <w:r w:rsidRPr="00D77650">
                <w:rPr>
                  <w:rFonts w:eastAsia="SimSun" w:hint="eastAsia"/>
                  <w:lang w:eastAsia="zh-CN"/>
                </w:rPr>
                <w:t>O</w:t>
              </w:r>
            </w:ins>
          </w:p>
        </w:tc>
        <w:tc>
          <w:tcPr>
            <w:tcW w:w="1526" w:type="dxa"/>
          </w:tcPr>
          <w:p w14:paraId="3DAEE5A1" w14:textId="77777777" w:rsidR="00BA6499" w:rsidRPr="00C37D2B" w:rsidRDefault="00BA6499" w:rsidP="00BA6499">
            <w:pPr>
              <w:pStyle w:val="TAL"/>
              <w:rPr>
                <w:ins w:id="336" w:author="Huawei" w:date="2021-01-13T09:58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9AC3178" w14:textId="6C545EA9" w:rsidR="00BA6499" w:rsidRPr="00C37D2B" w:rsidRDefault="00BA6499" w:rsidP="00BA6499">
            <w:pPr>
              <w:pStyle w:val="TAL"/>
              <w:rPr>
                <w:ins w:id="337" w:author="Huawei" w:date="2021-01-13T09:58:00Z"/>
                <w:snapToGrid w:val="0"/>
                <w:lang w:eastAsia="ja-JP"/>
              </w:rPr>
            </w:pPr>
            <w:ins w:id="338" w:author="Huawei" w:date="2021-01-13T09:58:00Z">
              <w:r w:rsidRPr="00BA6499">
                <w:rPr>
                  <w:snapToGrid w:val="0"/>
                  <w:lang w:eastAsia="ja-JP"/>
                </w:rPr>
                <w:t>OCTET STRING</w:t>
              </w:r>
            </w:ins>
          </w:p>
        </w:tc>
        <w:tc>
          <w:tcPr>
            <w:tcW w:w="1800" w:type="dxa"/>
          </w:tcPr>
          <w:p w14:paraId="5DF2BC95" w14:textId="7BC0630A" w:rsidR="00BA6499" w:rsidRPr="00C37D2B" w:rsidRDefault="00BA6499" w:rsidP="00BA6499">
            <w:pPr>
              <w:pStyle w:val="TAL"/>
              <w:rPr>
                <w:ins w:id="339" w:author="Huawei" w:date="2021-01-13T09:58:00Z"/>
                <w:lang w:eastAsia="ja-JP"/>
              </w:rPr>
            </w:pPr>
            <w:ins w:id="340" w:author="Huawei" w:date="2021-01-13T09:58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443980DD" w14:textId="1EA47B55" w:rsidR="00BA6499" w:rsidRPr="00C37D2B" w:rsidRDefault="00BA6499" w:rsidP="00BA6499">
            <w:pPr>
              <w:pStyle w:val="TAC"/>
              <w:rPr>
                <w:ins w:id="341" w:author="Huawei" w:date="2021-01-13T09:58:00Z"/>
                <w:lang w:eastAsia="ja-JP"/>
              </w:rPr>
            </w:pPr>
            <w:ins w:id="342" w:author="Huawei" w:date="2021-01-13T09:58:00Z">
              <w:r w:rsidRPr="00D77650">
                <w:rPr>
                  <w:rFonts w:eastAsia="SimSun"/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14:paraId="6D1164DD" w14:textId="271C39BB" w:rsidR="00BA6499" w:rsidRPr="00C37D2B" w:rsidRDefault="00BA6499" w:rsidP="00BA6499">
            <w:pPr>
              <w:pStyle w:val="TAC"/>
              <w:rPr>
                <w:ins w:id="343" w:author="Huawei" w:date="2021-01-13T09:58:00Z"/>
                <w:lang w:eastAsia="ja-JP"/>
              </w:rPr>
            </w:pPr>
            <w:ins w:id="344" w:author="Huawei" w:date="2021-01-13T09:58:00Z">
              <w:r w:rsidRPr="00FD0425">
                <w:rPr>
                  <w:lang w:eastAsia="zh-CN"/>
                </w:rPr>
                <w:t>ignore</w:t>
              </w:r>
            </w:ins>
          </w:p>
        </w:tc>
      </w:tr>
    </w:tbl>
    <w:p w14:paraId="2AD13C99" w14:textId="77777777" w:rsidR="00BA6499" w:rsidRDefault="00BA6499" w:rsidP="00BA6499"/>
    <w:p w14:paraId="4517E1C6" w14:textId="77777777" w:rsidR="00833EE0" w:rsidRPr="00FD0425" w:rsidRDefault="00833EE0" w:rsidP="00833EE0">
      <w:pPr>
        <w:rPr>
          <w:lang w:eastAsia="zh-CN"/>
        </w:rPr>
      </w:pPr>
    </w:p>
    <w:p w14:paraId="403D4FF5" w14:textId="77777777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381500D" w14:textId="77777777" w:rsidR="00833EE0" w:rsidRPr="00C37D2B" w:rsidRDefault="00833EE0" w:rsidP="00BA6499"/>
    <w:p w14:paraId="35D72572" w14:textId="77777777" w:rsidR="00BA6499" w:rsidRPr="00C37D2B" w:rsidRDefault="00BA6499" w:rsidP="00BA6499">
      <w:pPr>
        <w:pStyle w:val="Heading3"/>
        <w:rPr>
          <w:rFonts w:eastAsia="Batang"/>
        </w:rPr>
      </w:pPr>
      <w:bookmarkStart w:id="345" w:name="_Toc20954502"/>
      <w:bookmarkStart w:id="346" w:name="_Toc29902507"/>
      <w:bookmarkStart w:id="347" w:name="_Toc29906511"/>
      <w:bookmarkStart w:id="348" w:name="_Toc36550501"/>
      <w:bookmarkStart w:id="349" w:name="_Toc45104258"/>
      <w:bookmarkStart w:id="350" w:name="_Toc45227754"/>
      <w:bookmarkStart w:id="351" w:name="_Toc45891568"/>
      <w:bookmarkStart w:id="352" w:name="_Toc51764212"/>
      <w:bookmarkStart w:id="353" w:name="_Toc56528213"/>
      <w:bookmarkStart w:id="354" w:name="_Toc56606691"/>
      <w:r w:rsidRPr="00C37D2B">
        <w:rPr>
          <w:rFonts w:eastAsia="Batang"/>
        </w:rPr>
        <w:t>9.2.39</w:t>
      </w:r>
      <w:r w:rsidRPr="00C37D2B">
        <w:rPr>
          <w:rFonts w:eastAsia="Batang"/>
        </w:rPr>
        <w:tab/>
        <w:t>Last Visited Cell Information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19C4504C" w14:textId="77777777" w:rsidR="00BA6499" w:rsidRPr="00C37D2B" w:rsidRDefault="00BA6499" w:rsidP="00BA6499">
      <w:r w:rsidRPr="00C37D2B">
        <w:t>The Last Visited Cell Information may contain cell specific information.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619"/>
        <w:gridCol w:w="1080"/>
        <w:gridCol w:w="1137"/>
      </w:tblGrid>
      <w:tr w:rsidR="00BA6499" w:rsidRPr="00C37D2B" w14:paraId="640FF25D" w14:textId="77777777" w:rsidTr="00833EE0">
        <w:trPr>
          <w:jc w:val="center"/>
        </w:trPr>
        <w:tc>
          <w:tcPr>
            <w:tcW w:w="2578" w:type="dxa"/>
          </w:tcPr>
          <w:p w14:paraId="1B492AD6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0FD0232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654A29AE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92DD92A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14:paraId="1EF1221C" w14:textId="77777777" w:rsidR="00BA6499" w:rsidRPr="00C37D2B" w:rsidRDefault="00BA6499" w:rsidP="00833EE0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3B65DB2" w14:textId="77777777" w:rsidR="00BA6499" w:rsidRPr="00C37D2B" w:rsidRDefault="00BA6499" w:rsidP="00833EE0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2635411E" w14:textId="77777777" w:rsidR="00BA6499" w:rsidRPr="00C37D2B" w:rsidRDefault="00BA6499" w:rsidP="00833EE0">
            <w:pPr>
              <w:pStyle w:val="TAH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BA6499" w:rsidRPr="00C37D2B" w14:paraId="5CCC7A63" w14:textId="77777777" w:rsidTr="00833EE0">
        <w:trPr>
          <w:jc w:val="center"/>
        </w:trPr>
        <w:tc>
          <w:tcPr>
            <w:tcW w:w="2578" w:type="dxa"/>
          </w:tcPr>
          <w:p w14:paraId="52D1CB2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CHOICE </w:t>
            </w:r>
            <w:r w:rsidRPr="00C37D2B">
              <w:rPr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14:paraId="556B6A30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4D5972C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1151D64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02157E3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D96D0C1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6DD3435F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E8B02EB" w14:textId="77777777" w:rsidTr="00833EE0">
        <w:trPr>
          <w:jc w:val="center"/>
        </w:trPr>
        <w:tc>
          <w:tcPr>
            <w:tcW w:w="2578" w:type="dxa"/>
          </w:tcPr>
          <w:p w14:paraId="2B8010F1" w14:textId="77777777" w:rsidR="00BA6499" w:rsidRPr="00C37D2B" w:rsidRDefault="00BA6499" w:rsidP="00833EE0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E-UTRAN Cell</w:t>
            </w:r>
          </w:p>
        </w:tc>
        <w:tc>
          <w:tcPr>
            <w:tcW w:w="1104" w:type="dxa"/>
          </w:tcPr>
          <w:p w14:paraId="6B16B362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0EC9B87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0177DA8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503C7A49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B2C1DD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6824482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B4934B2" w14:textId="77777777" w:rsidTr="00833EE0">
        <w:trPr>
          <w:jc w:val="center"/>
        </w:trPr>
        <w:tc>
          <w:tcPr>
            <w:tcW w:w="2578" w:type="dxa"/>
          </w:tcPr>
          <w:p w14:paraId="65FBED73" w14:textId="77777777" w:rsidR="00BA6499" w:rsidRPr="00C37D2B" w:rsidRDefault="00BA6499" w:rsidP="00833EE0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14:paraId="0CD14D3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548B004E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73979051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9.2.40</w:t>
            </w:r>
          </w:p>
        </w:tc>
        <w:tc>
          <w:tcPr>
            <w:tcW w:w="1619" w:type="dxa"/>
          </w:tcPr>
          <w:p w14:paraId="1888676B" w14:textId="77777777" w:rsidR="00BA6499" w:rsidRPr="00C37D2B" w:rsidRDefault="00BA6499" w:rsidP="00833E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F42E3E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099EC71C" w14:textId="77777777" w:rsidR="00BA6499" w:rsidRPr="00C37D2B" w:rsidRDefault="00BA6499" w:rsidP="00833EE0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4D104D09" w14:textId="77777777" w:rsidTr="00833EE0">
        <w:trPr>
          <w:jc w:val="center"/>
          <w:ins w:id="355" w:author="Huawei" w:date="2021-01-13T09:59:00Z"/>
        </w:trPr>
        <w:tc>
          <w:tcPr>
            <w:tcW w:w="2578" w:type="dxa"/>
          </w:tcPr>
          <w:p w14:paraId="67A588BB" w14:textId="2589F996" w:rsidR="00BA6499" w:rsidRPr="00C37D2B" w:rsidRDefault="00BA6499" w:rsidP="00BA6499">
            <w:pPr>
              <w:pStyle w:val="TAL"/>
              <w:ind w:left="284"/>
              <w:rPr>
                <w:ins w:id="356" w:author="Huawei" w:date="2021-01-13T09:59:00Z"/>
                <w:lang w:eastAsia="ja-JP"/>
              </w:rPr>
            </w:pPr>
            <w:ins w:id="357" w:author="Huawei" w:date="2021-01-13T09:59:00Z">
              <w:r w:rsidRPr="00C37D2B">
                <w:rPr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  <w:ins w:id="358" w:author="Huawei" w:date="2021-01-13T10:15:00Z">
              <w:r w:rsidR="00833EE0">
                <w:rPr>
                  <w:rFonts w:eastAsia="SimSun"/>
                  <w:lang w:eastAsia="zh-CN"/>
                </w:rPr>
                <w:t xml:space="preserve"> in E-UTRAN</w:t>
              </w:r>
            </w:ins>
          </w:p>
        </w:tc>
        <w:tc>
          <w:tcPr>
            <w:tcW w:w="1104" w:type="dxa"/>
          </w:tcPr>
          <w:p w14:paraId="547B68C7" w14:textId="7778EF3F" w:rsidR="00BA6499" w:rsidRPr="00C37D2B" w:rsidRDefault="00BA6499" w:rsidP="00BA6499">
            <w:pPr>
              <w:pStyle w:val="TAL"/>
              <w:rPr>
                <w:ins w:id="359" w:author="Huawei" w:date="2021-01-13T09:59:00Z"/>
                <w:lang w:eastAsia="ja-JP"/>
              </w:rPr>
            </w:pPr>
            <w:ins w:id="360" w:author="Huawei" w:date="2021-01-13T10:0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1D6F7F99" w14:textId="77777777" w:rsidR="00BA6499" w:rsidRPr="00C37D2B" w:rsidRDefault="00BA6499" w:rsidP="00BA6499">
            <w:pPr>
              <w:pStyle w:val="TAL"/>
              <w:rPr>
                <w:ins w:id="361" w:author="Huawei" w:date="2021-01-13T09:59:00Z"/>
                <w:lang w:eastAsia="ja-JP"/>
              </w:rPr>
            </w:pPr>
          </w:p>
        </w:tc>
        <w:tc>
          <w:tcPr>
            <w:tcW w:w="1273" w:type="dxa"/>
          </w:tcPr>
          <w:p w14:paraId="597EDA3C" w14:textId="2BC63650" w:rsidR="00BA6499" w:rsidRPr="00C37D2B" w:rsidRDefault="00BA6499" w:rsidP="00BA6499">
            <w:pPr>
              <w:pStyle w:val="TAL"/>
              <w:rPr>
                <w:ins w:id="362" w:author="Huawei" w:date="2021-01-13T09:59:00Z"/>
                <w:lang w:eastAsia="ja-JP"/>
              </w:rPr>
            </w:pPr>
            <w:ins w:id="363" w:author="Huawei" w:date="2021-01-13T10:00:00Z">
              <w:r w:rsidRPr="00FD042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14:paraId="72871ED6" w14:textId="71C7DCD4" w:rsidR="00BA6499" w:rsidRPr="00C37D2B" w:rsidRDefault="00BA6499" w:rsidP="00BA6499">
            <w:pPr>
              <w:pStyle w:val="TAL"/>
              <w:rPr>
                <w:ins w:id="364" w:author="Huawei" w:date="2021-01-13T09:59:00Z"/>
                <w:lang w:eastAsia="ja-JP"/>
              </w:rPr>
            </w:pPr>
            <w:ins w:id="365" w:author="Huawei" w:date="2021-01-13T10:00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6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4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44B6FF4A" w14:textId="77777777" w:rsidR="00BA6499" w:rsidRPr="00C37D2B" w:rsidRDefault="00BA6499" w:rsidP="00BA6499">
            <w:pPr>
              <w:pStyle w:val="TAC"/>
              <w:rPr>
                <w:ins w:id="366" w:author="Huawei" w:date="2021-01-13T09:59:00Z"/>
                <w:lang w:eastAsia="ja-JP"/>
              </w:rPr>
            </w:pPr>
          </w:p>
        </w:tc>
        <w:tc>
          <w:tcPr>
            <w:tcW w:w="1137" w:type="dxa"/>
          </w:tcPr>
          <w:p w14:paraId="3B6C83FD" w14:textId="77777777" w:rsidR="00BA6499" w:rsidRPr="00C37D2B" w:rsidRDefault="00BA6499" w:rsidP="00BA6499">
            <w:pPr>
              <w:pStyle w:val="TAC"/>
              <w:rPr>
                <w:ins w:id="367" w:author="Huawei" w:date="2021-01-13T09:59:00Z"/>
                <w:lang w:eastAsia="ja-JP"/>
              </w:rPr>
            </w:pPr>
          </w:p>
        </w:tc>
      </w:tr>
      <w:tr w:rsidR="00BA6499" w:rsidRPr="00C37D2B" w14:paraId="12B9361D" w14:textId="77777777" w:rsidTr="00833EE0">
        <w:trPr>
          <w:jc w:val="center"/>
        </w:trPr>
        <w:tc>
          <w:tcPr>
            <w:tcW w:w="2578" w:type="dxa"/>
          </w:tcPr>
          <w:p w14:paraId="32775AFE" w14:textId="77777777" w:rsidR="00BA6499" w:rsidRPr="00C37D2B" w:rsidRDefault="00BA6499" w:rsidP="00BA649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14:paraId="27EAA34F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F87C9CA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47553E26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2C3E03B5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2110AB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298948C3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2866BA30" w14:textId="77777777" w:rsidTr="00833EE0">
        <w:trPr>
          <w:jc w:val="center"/>
        </w:trPr>
        <w:tc>
          <w:tcPr>
            <w:tcW w:w="2578" w:type="dxa"/>
          </w:tcPr>
          <w:p w14:paraId="665D9EC5" w14:textId="77777777" w:rsidR="00BA6499" w:rsidRPr="00C37D2B" w:rsidRDefault="00BA6499" w:rsidP="00BA6499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14:paraId="30A0DA29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5DE34A2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5895E73E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19" w:type="dxa"/>
          </w:tcPr>
          <w:p w14:paraId="09D51ECD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Defined in TS 25.413 [24]</w:t>
            </w:r>
          </w:p>
        </w:tc>
        <w:tc>
          <w:tcPr>
            <w:tcW w:w="1080" w:type="dxa"/>
          </w:tcPr>
          <w:p w14:paraId="500B59D1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5E817B5E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61691226" w14:textId="77777777" w:rsidTr="00833EE0">
        <w:trPr>
          <w:jc w:val="center"/>
        </w:trPr>
        <w:tc>
          <w:tcPr>
            <w:tcW w:w="2578" w:type="dxa"/>
          </w:tcPr>
          <w:p w14:paraId="080192A4" w14:textId="77777777" w:rsidR="00BA6499" w:rsidRPr="00C37D2B" w:rsidRDefault="00BA6499" w:rsidP="00BA649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14:paraId="3F6350D4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6020B825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2454931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1715D045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E39705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48257E3F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7CCA478E" w14:textId="77777777" w:rsidTr="00833EE0">
        <w:trPr>
          <w:jc w:val="center"/>
        </w:trPr>
        <w:tc>
          <w:tcPr>
            <w:tcW w:w="2578" w:type="dxa"/>
          </w:tcPr>
          <w:p w14:paraId="16EA1ECA" w14:textId="77777777" w:rsidR="00BA6499" w:rsidRPr="00C37D2B" w:rsidRDefault="00BA6499" w:rsidP="00BA6499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14:paraId="2EABDCD6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243D317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4F05C88F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9.2.41</w:t>
            </w:r>
          </w:p>
        </w:tc>
        <w:tc>
          <w:tcPr>
            <w:tcW w:w="1619" w:type="dxa"/>
          </w:tcPr>
          <w:p w14:paraId="2BEC006D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D90D59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7CE1C833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34963AE3" w14:textId="77777777" w:rsidTr="00833EE0">
        <w:trPr>
          <w:jc w:val="center"/>
        </w:trPr>
        <w:tc>
          <w:tcPr>
            <w:tcW w:w="2578" w:type="dxa"/>
          </w:tcPr>
          <w:p w14:paraId="77281CAD" w14:textId="77777777" w:rsidR="00BA6499" w:rsidRPr="00C37D2B" w:rsidRDefault="00BA6499" w:rsidP="00BA6499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i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58E1100F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4D31E8FD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0EC40E13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619" w:type="dxa"/>
          </w:tcPr>
          <w:p w14:paraId="125CB26A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935593D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-</w:t>
            </w:r>
          </w:p>
        </w:tc>
        <w:tc>
          <w:tcPr>
            <w:tcW w:w="1137" w:type="dxa"/>
          </w:tcPr>
          <w:p w14:paraId="5EAD2CA2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BA6499" w:rsidRPr="00C37D2B" w14:paraId="5E512E8C" w14:textId="77777777" w:rsidTr="00833EE0">
        <w:trPr>
          <w:jc w:val="center"/>
        </w:trPr>
        <w:tc>
          <w:tcPr>
            <w:tcW w:w="2578" w:type="dxa"/>
          </w:tcPr>
          <w:p w14:paraId="025DEFDC" w14:textId="77777777" w:rsidR="00BA6499" w:rsidRPr="00C37D2B" w:rsidRDefault="00BA6499" w:rsidP="00BA6499">
            <w:pPr>
              <w:pStyle w:val="TAL"/>
              <w:ind w:left="284"/>
              <w:rPr>
                <w:lang w:eastAsia="ja-JP"/>
              </w:rPr>
            </w:pPr>
            <w:r w:rsidRPr="00C37D2B">
              <w:rPr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14:paraId="68C772C8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468B54C6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</w:p>
        </w:tc>
        <w:tc>
          <w:tcPr>
            <w:tcW w:w="1273" w:type="dxa"/>
          </w:tcPr>
          <w:p w14:paraId="6A4012E8" w14:textId="77777777" w:rsidR="00BA6499" w:rsidRPr="00C37D2B" w:rsidRDefault="00BA6499" w:rsidP="00BA649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OCTET STRING</w:t>
            </w:r>
          </w:p>
        </w:tc>
        <w:tc>
          <w:tcPr>
            <w:tcW w:w="1619" w:type="dxa"/>
          </w:tcPr>
          <w:p w14:paraId="37224C76" w14:textId="77777777" w:rsidR="00BA6499" w:rsidRPr="00C37D2B" w:rsidRDefault="00BA6499" w:rsidP="00BA6499">
            <w:pPr>
              <w:pStyle w:val="TAL"/>
              <w:rPr>
                <w:bCs/>
                <w:szCs w:val="18"/>
                <w:lang w:eastAsia="ja-JP"/>
              </w:rPr>
            </w:pPr>
            <w:r w:rsidRPr="00C37D2B">
              <w:rPr>
                <w:bCs/>
                <w:szCs w:val="18"/>
                <w:lang w:eastAsia="ja-JP"/>
              </w:rPr>
              <w:t>Defined in TS 38.413 [39].</w:t>
            </w:r>
            <w:r w:rsidRPr="00C37D2B">
              <w:t xml:space="preserve"> </w:t>
            </w:r>
            <w:r w:rsidRPr="00C37D2B">
              <w:rPr>
                <w:bCs/>
                <w:szCs w:val="18"/>
                <w:lang w:eastAsia="ja-JP"/>
              </w:rPr>
              <w:t xml:space="preserve">(see subclause </w:t>
            </w:r>
            <w:r w:rsidRPr="00C37D2B">
              <w:t>9.3.1.97</w:t>
            </w:r>
            <w:r w:rsidRPr="00C37D2B">
              <w:rPr>
                <w:bCs/>
                <w:szCs w:val="18"/>
                <w:lang w:eastAsia="ja-JP"/>
              </w:rPr>
              <w:t>).</w:t>
            </w:r>
          </w:p>
        </w:tc>
        <w:tc>
          <w:tcPr>
            <w:tcW w:w="1080" w:type="dxa"/>
          </w:tcPr>
          <w:p w14:paraId="39DC2036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4CCC8D2F" w14:textId="77777777" w:rsidR="00BA6499" w:rsidRPr="00C37D2B" w:rsidRDefault="00BA6499" w:rsidP="00BA6499">
            <w:pPr>
              <w:pStyle w:val="TAC"/>
              <w:rPr>
                <w:lang w:eastAsia="ja-JP"/>
              </w:rPr>
            </w:pPr>
          </w:p>
        </w:tc>
      </w:tr>
      <w:tr w:rsidR="00833EE0" w:rsidRPr="00C37D2B" w14:paraId="741EE001" w14:textId="77777777" w:rsidTr="00833EE0">
        <w:trPr>
          <w:jc w:val="center"/>
          <w:ins w:id="368" w:author="Huawei" w:date="2021-01-13T10:15:00Z"/>
        </w:trPr>
        <w:tc>
          <w:tcPr>
            <w:tcW w:w="2578" w:type="dxa"/>
          </w:tcPr>
          <w:p w14:paraId="6EC4A493" w14:textId="43C6AD6E" w:rsidR="00833EE0" w:rsidRPr="00C37D2B" w:rsidRDefault="00833EE0" w:rsidP="00833EE0">
            <w:pPr>
              <w:pStyle w:val="TAL"/>
              <w:ind w:left="284"/>
              <w:rPr>
                <w:ins w:id="369" w:author="Huawei" w:date="2021-01-13T10:15:00Z"/>
                <w:lang w:eastAsia="ja-JP"/>
              </w:rPr>
            </w:pPr>
            <w:ins w:id="370" w:author="Huawei" w:date="2021-01-13T10:15:00Z">
              <w:r w:rsidRPr="00C37D2B">
                <w:rPr>
                  <w:lang w:eastAsia="ja-JP"/>
                </w:rPr>
                <w:t>&gt;&gt;</w:t>
              </w:r>
              <w:r>
                <w:rPr>
                  <w:rFonts w:eastAsia="SimSun"/>
                  <w:lang w:eastAsia="zh-CN"/>
                </w:rPr>
                <w:t xml:space="preserve">UE </w:t>
              </w:r>
              <w:r w:rsidRPr="00BA6499">
                <w:rPr>
                  <w:rFonts w:cs="Arial"/>
                  <w:lang w:eastAsia="ja-JP"/>
                </w:rPr>
                <w:t>PSCell</w:t>
              </w:r>
              <w:r>
                <w:rPr>
                  <w:rFonts w:eastAsia="SimSun"/>
                  <w:lang w:eastAsia="zh-CN"/>
                </w:rPr>
                <w:t xml:space="preserve"> History Information in NG-RAN</w:t>
              </w:r>
            </w:ins>
          </w:p>
        </w:tc>
        <w:tc>
          <w:tcPr>
            <w:tcW w:w="1104" w:type="dxa"/>
          </w:tcPr>
          <w:p w14:paraId="08EA952A" w14:textId="1993C14D" w:rsidR="00833EE0" w:rsidRPr="00C37D2B" w:rsidRDefault="00833EE0" w:rsidP="00833EE0">
            <w:pPr>
              <w:pStyle w:val="TAL"/>
              <w:rPr>
                <w:ins w:id="371" w:author="Huawei" w:date="2021-01-13T10:15:00Z"/>
                <w:lang w:eastAsia="ja-JP"/>
              </w:rPr>
            </w:pPr>
            <w:ins w:id="372" w:author="Huawei" w:date="2021-01-13T10:15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2A69262E" w14:textId="77777777" w:rsidR="00833EE0" w:rsidRPr="00C37D2B" w:rsidRDefault="00833EE0" w:rsidP="00833EE0">
            <w:pPr>
              <w:pStyle w:val="TAL"/>
              <w:rPr>
                <w:ins w:id="373" w:author="Huawei" w:date="2021-01-13T10:15:00Z"/>
                <w:lang w:eastAsia="ja-JP"/>
              </w:rPr>
            </w:pPr>
          </w:p>
        </w:tc>
        <w:tc>
          <w:tcPr>
            <w:tcW w:w="1273" w:type="dxa"/>
          </w:tcPr>
          <w:p w14:paraId="1EEA75D9" w14:textId="546B701A" w:rsidR="00833EE0" w:rsidRPr="00C37D2B" w:rsidRDefault="00833EE0" w:rsidP="00833EE0">
            <w:pPr>
              <w:pStyle w:val="TAL"/>
              <w:rPr>
                <w:ins w:id="374" w:author="Huawei" w:date="2021-01-13T10:15:00Z"/>
                <w:lang w:eastAsia="ja-JP"/>
              </w:rPr>
            </w:pPr>
            <w:ins w:id="375" w:author="Huawei" w:date="2021-01-13T10:15:00Z">
              <w:r w:rsidRPr="00FD0425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619" w:type="dxa"/>
          </w:tcPr>
          <w:p w14:paraId="23B7D615" w14:textId="0DC607DC" w:rsidR="00833EE0" w:rsidRPr="00C37D2B" w:rsidRDefault="00833EE0" w:rsidP="00833EE0">
            <w:pPr>
              <w:pStyle w:val="TAL"/>
              <w:rPr>
                <w:ins w:id="376" w:author="Huawei" w:date="2021-01-13T10:15:00Z"/>
                <w:bCs/>
                <w:szCs w:val="18"/>
                <w:lang w:eastAsia="ja-JP"/>
              </w:rPr>
            </w:pPr>
            <w:ins w:id="377" w:author="Huawei" w:date="2021-01-13T10:15:00Z">
              <w:r w:rsidRPr="00FD0425">
                <w:rPr>
                  <w:rFonts w:cs="Arial"/>
                  <w:bCs/>
                  <w:lang w:eastAsia="ja-JP"/>
                </w:rPr>
                <w:t>Defined in TS 3</w:t>
              </w:r>
              <w:r>
                <w:rPr>
                  <w:rFonts w:cs="Arial"/>
                  <w:bCs/>
                  <w:lang w:eastAsia="ja-JP"/>
                </w:rPr>
                <w:t>8</w:t>
              </w:r>
              <w:r w:rsidRPr="00FD0425">
                <w:rPr>
                  <w:rFonts w:cs="Arial"/>
                  <w:bCs/>
                  <w:lang w:eastAsia="ja-JP"/>
                </w:rPr>
                <w:t>.413 [</w:t>
              </w:r>
              <w:r>
                <w:rPr>
                  <w:rFonts w:cs="Arial"/>
                  <w:bCs/>
                  <w:lang w:eastAsia="ja-JP"/>
                </w:rPr>
                <w:t>39</w:t>
              </w:r>
              <w:r w:rsidRPr="00FD0425">
                <w:rPr>
                  <w:rFonts w:cs="Arial"/>
                  <w:bCs/>
                  <w:lang w:eastAsia="ja-JP"/>
                </w:rPr>
                <w:t>].</w:t>
              </w:r>
            </w:ins>
          </w:p>
        </w:tc>
        <w:tc>
          <w:tcPr>
            <w:tcW w:w="1080" w:type="dxa"/>
          </w:tcPr>
          <w:p w14:paraId="5E9CABB5" w14:textId="77777777" w:rsidR="00833EE0" w:rsidRPr="00C37D2B" w:rsidRDefault="00833EE0" w:rsidP="00833EE0">
            <w:pPr>
              <w:pStyle w:val="TAC"/>
              <w:rPr>
                <w:ins w:id="378" w:author="Huawei" w:date="2021-01-13T10:15:00Z"/>
                <w:lang w:eastAsia="ja-JP"/>
              </w:rPr>
            </w:pPr>
          </w:p>
        </w:tc>
        <w:tc>
          <w:tcPr>
            <w:tcW w:w="1137" w:type="dxa"/>
          </w:tcPr>
          <w:p w14:paraId="3B7434EB" w14:textId="77777777" w:rsidR="00833EE0" w:rsidRPr="00C37D2B" w:rsidRDefault="00833EE0" w:rsidP="00833EE0">
            <w:pPr>
              <w:pStyle w:val="TAC"/>
              <w:rPr>
                <w:ins w:id="379" w:author="Huawei" w:date="2021-01-13T10:15:00Z"/>
                <w:lang w:eastAsia="ja-JP"/>
              </w:rPr>
            </w:pPr>
          </w:p>
        </w:tc>
      </w:tr>
    </w:tbl>
    <w:p w14:paraId="6B738EF8" w14:textId="77777777" w:rsidR="00BA6499" w:rsidRDefault="00BA6499" w:rsidP="00BA6499"/>
    <w:p w14:paraId="7A9D374E" w14:textId="77777777" w:rsidR="00833EE0" w:rsidRPr="00FD0425" w:rsidRDefault="00833EE0" w:rsidP="00833EE0">
      <w:pPr>
        <w:rPr>
          <w:lang w:eastAsia="zh-CN"/>
        </w:rPr>
      </w:pPr>
    </w:p>
    <w:p w14:paraId="7C5F9522" w14:textId="7F219ECB" w:rsidR="00833EE0" w:rsidRPr="009C1C06" w:rsidRDefault="00833EE0" w:rsidP="00833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E15166A" w14:textId="422D9378" w:rsidR="00833EE0" w:rsidRPr="007D3E81" w:rsidRDefault="00833EE0" w:rsidP="00833EE0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Pr="00BA522C">
        <w:rPr>
          <w:lang w:eastAsia="zh-CN"/>
        </w:rPr>
        <w:t>TP for SON BLCR for 3</w:t>
      </w:r>
      <w:r>
        <w:rPr>
          <w:lang w:eastAsia="zh-CN"/>
        </w:rPr>
        <w:t>6</w:t>
      </w:r>
      <w:r w:rsidRPr="00BA522C">
        <w:rPr>
          <w:lang w:eastAsia="zh-CN"/>
        </w:rPr>
        <w:t>.4</w:t>
      </w:r>
      <w:r w:rsidR="0009247A">
        <w:rPr>
          <w:lang w:eastAsia="zh-CN"/>
        </w:rPr>
        <w:t>1</w:t>
      </w:r>
      <w:r w:rsidRPr="00BA522C">
        <w:rPr>
          <w:lang w:eastAsia="zh-CN"/>
        </w:rPr>
        <w:t>3</w:t>
      </w:r>
    </w:p>
    <w:p w14:paraId="74BC621D" w14:textId="77777777" w:rsidR="0009247A" w:rsidRPr="008711EA" w:rsidRDefault="0009247A" w:rsidP="0009247A">
      <w:pPr>
        <w:pStyle w:val="Heading4"/>
      </w:pPr>
      <w:bookmarkStart w:id="380" w:name="_Toc20953748"/>
      <w:bookmarkStart w:id="381" w:name="_Toc29390926"/>
      <w:bookmarkStart w:id="382" w:name="_Toc36551663"/>
      <w:bookmarkStart w:id="383" w:name="_Toc45831885"/>
      <w:bookmarkStart w:id="384" w:name="_Toc51762838"/>
      <w:bookmarkStart w:id="385" w:name="_Toc56521653"/>
      <w:r w:rsidRPr="008711EA">
        <w:t>9.2.1.42</w:t>
      </w:r>
      <w:r w:rsidRPr="008711EA">
        <w:tab/>
        <w:t>UE History Information</w:t>
      </w:r>
      <w:bookmarkEnd w:id="380"/>
      <w:bookmarkEnd w:id="381"/>
      <w:bookmarkEnd w:id="382"/>
      <w:bookmarkEnd w:id="383"/>
      <w:bookmarkEnd w:id="384"/>
      <w:bookmarkEnd w:id="385"/>
    </w:p>
    <w:p w14:paraId="7A0CEAA4" w14:textId="77777777" w:rsidR="0009247A" w:rsidRPr="008711EA" w:rsidRDefault="0009247A" w:rsidP="0009247A">
      <w:r w:rsidRPr="008711EA">
        <w:t xml:space="preserve">The </w:t>
      </w:r>
      <w:r w:rsidRPr="008711EA">
        <w:rPr>
          <w:i/>
          <w:iCs/>
        </w:rPr>
        <w:t>UE History Information</w:t>
      </w:r>
      <w:r w:rsidRPr="008711EA"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09247A" w:rsidRPr="008711EA" w14:paraId="6FE90EEF" w14:textId="77777777" w:rsidTr="00B72279">
        <w:tc>
          <w:tcPr>
            <w:tcW w:w="2688" w:type="dxa"/>
          </w:tcPr>
          <w:p w14:paraId="5C929C5F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85E00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08" w:type="dxa"/>
          </w:tcPr>
          <w:p w14:paraId="4DF01527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0E68646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14:paraId="55E0276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542A15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EDF19AF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076BCC03" w14:textId="77777777" w:rsidTr="00B72279">
        <w:tc>
          <w:tcPr>
            <w:tcW w:w="2688" w:type="dxa"/>
          </w:tcPr>
          <w:p w14:paraId="5AEEE826" w14:textId="77777777" w:rsidR="0009247A" w:rsidRPr="008711EA" w:rsidRDefault="0009247A" w:rsidP="00B72279">
            <w:pPr>
              <w:pStyle w:val="TAL"/>
              <w:rPr>
                <w:rFonts w:cs="Arial"/>
                <w:b/>
                <w:lang w:eastAsia="ja-JP"/>
              </w:rPr>
            </w:pPr>
            <w:r w:rsidRPr="008711EA">
              <w:rPr>
                <w:rFonts w:cs="Arial"/>
                <w:b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14:paraId="1A4CE76D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08" w:type="dxa"/>
          </w:tcPr>
          <w:p w14:paraId="13571079" w14:textId="77777777" w:rsidR="0009247A" w:rsidRPr="008711EA" w:rsidRDefault="0009247A" w:rsidP="00B72279">
            <w:pPr>
              <w:pStyle w:val="TAL"/>
              <w:rPr>
                <w:rFonts w:cs="Arial"/>
                <w:i/>
                <w:lang w:eastAsia="ja-JP"/>
              </w:rPr>
            </w:pPr>
            <w:r w:rsidRPr="008711EA">
              <w:rPr>
                <w:rFonts w:cs="Arial"/>
                <w:i/>
                <w:lang w:eastAsia="ja-JP"/>
              </w:rPr>
              <w:t>1 .. &lt;maxnoOfCellsinUEHistoryInfo&gt;</w:t>
            </w:r>
          </w:p>
        </w:tc>
        <w:tc>
          <w:tcPr>
            <w:tcW w:w="1273" w:type="dxa"/>
          </w:tcPr>
          <w:p w14:paraId="0E1FBD90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9" w:type="dxa"/>
          </w:tcPr>
          <w:p w14:paraId="72B7FB5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14:paraId="173294D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A84102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4DCAC1F" w14:textId="77777777" w:rsidTr="00B72279">
        <w:tc>
          <w:tcPr>
            <w:tcW w:w="2688" w:type="dxa"/>
          </w:tcPr>
          <w:p w14:paraId="4D7E3288" w14:textId="77777777" w:rsidR="0009247A" w:rsidRPr="008711EA" w:rsidRDefault="0009247A" w:rsidP="00B72279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14:paraId="7D65620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08" w:type="dxa"/>
          </w:tcPr>
          <w:p w14:paraId="356E591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55DC51D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</w:t>
            </w:r>
          </w:p>
        </w:tc>
        <w:tc>
          <w:tcPr>
            <w:tcW w:w="1619" w:type="dxa"/>
          </w:tcPr>
          <w:p w14:paraId="595FD4FB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7A8D2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1486078F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</w:tbl>
    <w:p w14:paraId="50C423C9" w14:textId="77777777" w:rsidR="0009247A" w:rsidRPr="008711EA" w:rsidRDefault="0009247A" w:rsidP="0009247A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247A" w:rsidRPr="008711EA" w14:paraId="100664FF" w14:textId="77777777" w:rsidTr="00B72279">
        <w:tc>
          <w:tcPr>
            <w:tcW w:w="3686" w:type="dxa"/>
          </w:tcPr>
          <w:p w14:paraId="0F9DC00C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1DD40A9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9247A" w:rsidRPr="008711EA" w14:paraId="194DC778" w14:textId="77777777" w:rsidTr="00B72279">
        <w:tc>
          <w:tcPr>
            <w:tcW w:w="3686" w:type="dxa"/>
          </w:tcPr>
          <w:p w14:paraId="605D36B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maxnoOfCellsinUEHistoryInfo</w:t>
            </w:r>
          </w:p>
        </w:tc>
        <w:tc>
          <w:tcPr>
            <w:tcW w:w="5670" w:type="dxa"/>
          </w:tcPr>
          <w:p w14:paraId="73081D02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Maximum length of the list. Value is 16.</w:t>
            </w:r>
          </w:p>
        </w:tc>
      </w:tr>
    </w:tbl>
    <w:p w14:paraId="57EA163E" w14:textId="77777777" w:rsidR="0009247A" w:rsidRPr="008711EA" w:rsidRDefault="0009247A" w:rsidP="0009247A"/>
    <w:p w14:paraId="789BC9B6" w14:textId="77777777" w:rsidR="0009247A" w:rsidRPr="008711EA" w:rsidRDefault="0009247A" w:rsidP="0009247A">
      <w:pPr>
        <w:pStyle w:val="Heading4"/>
      </w:pPr>
      <w:bookmarkStart w:id="386" w:name="_Toc20953749"/>
      <w:bookmarkStart w:id="387" w:name="_Toc29390927"/>
      <w:bookmarkStart w:id="388" w:name="_Toc36551664"/>
      <w:bookmarkStart w:id="389" w:name="_Toc45831886"/>
      <w:bookmarkStart w:id="390" w:name="_Toc51762839"/>
      <w:bookmarkStart w:id="391" w:name="_Toc56521654"/>
      <w:r w:rsidRPr="008711EA">
        <w:t>9.2.1.43</w:t>
      </w:r>
      <w:r w:rsidRPr="008711EA">
        <w:tab/>
        <w:t>Last Visited Cell Information</w:t>
      </w:r>
      <w:bookmarkEnd w:id="386"/>
      <w:bookmarkEnd w:id="387"/>
      <w:bookmarkEnd w:id="388"/>
      <w:bookmarkEnd w:id="389"/>
      <w:bookmarkEnd w:id="390"/>
      <w:bookmarkEnd w:id="391"/>
    </w:p>
    <w:p w14:paraId="0B963119" w14:textId="77777777" w:rsidR="0009247A" w:rsidRPr="008711EA" w:rsidRDefault="0009247A" w:rsidP="0009247A">
      <w:r w:rsidRPr="008711EA">
        <w:t>The Last Visited Cell Information may contain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09247A" w:rsidRPr="008711EA" w14:paraId="274DAA0C" w14:textId="77777777" w:rsidTr="00B72279">
        <w:tc>
          <w:tcPr>
            <w:tcW w:w="2578" w:type="dxa"/>
          </w:tcPr>
          <w:p w14:paraId="1BE647CD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C5D5465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537B8720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44FBA7C6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056025E8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49AF9FD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8754E67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37C0EFC4" w14:textId="77777777" w:rsidTr="00B72279">
        <w:tc>
          <w:tcPr>
            <w:tcW w:w="2578" w:type="dxa"/>
          </w:tcPr>
          <w:p w14:paraId="69816606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CHOICE </w:t>
            </w:r>
            <w:r w:rsidRPr="008711EA">
              <w:rPr>
                <w:rFonts w:cs="Arial"/>
                <w:i/>
                <w:lang w:eastAsia="ja-JP"/>
              </w:rPr>
              <w:t>Last Visited Cell Information</w:t>
            </w:r>
          </w:p>
        </w:tc>
        <w:tc>
          <w:tcPr>
            <w:tcW w:w="1104" w:type="dxa"/>
          </w:tcPr>
          <w:p w14:paraId="2433E1F4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5700516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58006B7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B8E7FB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C62BCE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18B4AC9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EB87A73" w14:textId="77777777" w:rsidTr="00B72279">
        <w:tc>
          <w:tcPr>
            <w:tcW w:w="2578" w:type="dxa"/>
          </w:tcPr>
          <w:p w14:paraId="7FBAF782" w14:textId="77777777" w:rsidR="0009247A" w:rsidRPr="008711EA" w:rsidRDefault="0009247A" w:rsidP="00B72279">
            <w:pPr>
              <w:pStyle w:val="TAL"/>
              <w:ind w:left="142"/>
              <w:rPr>
                <w:rFonts w:cs="Arial"/>
                <w:iCs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/>
                <w:iCs/>
                <w:lang w:eastAsia="ja-JP"/>
              </w:rPr>
              <w:t>E-UTRAN Cell</w:t>
            </w:r>
          </w:p>
        </w:tc>
        <w:tc>
          <w:tcPr>
            <w:tcW w:w="1104" w:type="dxa"/>
          </w:tcPr>
          <w:p w14:paraId="42B6371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36CCA7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FA0384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209B0D93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776492D2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617AFF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1FCA62C4" w14:textId="77777777" w:rsidTr="00B72279">
        <w:tc>
          <w:tcPr>
            <w:tcW w:w="2578" w:type="dxa"/>
          </w:tcPr>
          <w:p w14:paraId="063E8A9D" w14:textId="77777777" w:rsidR="0009247A" w:rsidRPr="008711EA" w:rsidRDefault="0009247A" w:rsidP="00B72279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14:paraId="28584DD4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5EAE789C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6655D42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9.2.1.43a</w:t>
            </w:r>
          </w:p>
        </w:tc>
        <w:tc>
          <w:tcPr>
            <w:tcW w:w="1274" w:type="dxa"/>
          </w:tcPr>
          <w:p w14:paraId="05B8FA6C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246BA65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0D8949E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1F6BB658" w14:textId="77777777" w:rsidTr="00B72279">
        <w:tc>
          <w:tcPr>
            <w:tcW w:w="2578" w:type="dxa"/>
          </w:tcPr>
          <w:p w14:paraId="717814A5" w14:textId="1CFB3B22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ins w:id="392" w:author="Huawei" w:date="2021-01-13T10:27:00Z">
              <w:r w:rsidRPr="008711EA">
                <w:rPr>
                  <w:rFonts w:cs="Arial"/>
                  <w:lang w:eastAsia="ja-JP"/>
                </w:rPr>
                <w:t>&gt;&gt;</w:t>
              </w:r>
              <w:r>
                <w:rPr>
                  <w:rFonts w:eastAsia="SimSun" w:cs="Arial"/>
                  <w:lang w:eastAsia="ja-JP"/>
                </w:rPr>
                <w:t>UE</w:t>
              </w:r>
              <w:r w:rsidRPr="002C6F30">
                <w:rPr>
                  <w:rFonts w:eastAsia="SimSun" w:cs="Arial"/>
                  <w:lang w:eastAsia="ja-JP"/>
                </w:rPr>
                <w:t xml:space="preserve"> </w:t>
              </w:r>
              <w:r>
                <w:rPr>
                  <w:rFonts w:eastAsia="SimSun" w:cs="Arial"/>
                  <w:lang w:eastAsia="ja-JP"/>
                </w:rPr>
                <w:t>PSCells</w:t>
              </w:r>
              <w:r w:rsidRPr="002C6F30">
                <w:rPr>
                  <w:rFonts w:eastAsia="SimSun" w:cs="Arial"/>
                  <w:lang w:eastAsia="ja-JP"/>
                </w:rPr>
                <w:t xml:space="preserve"> Information</w:t>
              </w:r>
              <w:r>
                <w:rPr>
                  <w:rFonts w:eastAsia="SimSun" w:cs="Arial"/>
                  <w:lang w:eastAsia="ja-JP"/>
                </w:rPr>
                <w:t xml:space="preserve"> in </w:t>
              </w:r>
            </w:ins>
            <w:ins w:id="393" w:author="Huawei" w:date="2021-01-13T10:28:00Z">
              <w:r>
                <w:rPr>
                  <w:rFonts w:eastAsia="SimSun" w:cs="Arial"/>
                  <w:lang w:eastAsia="ja-JP"/>
                </w:rPr>
                <w:t>E-UTRAN</w:t>
              </w:r>
            </w:ins>
          </w:p>
        </w:tc>
        <w:tc>
          <w:tcPr>
            <w:tcW w:w="1104" w:type="dxa"/>
          </w:tcPr>
          <w:p w14:paraId="26BD02CB" w14:textId="2FA817CE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ins w:id="394" w:author="Huawei" w:date="2021-01-13T10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3C20DB2C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384EE04" w14:textId="60A49B3A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ins w:id="395" w:author="Huawei" w:date="2021-01-13T10:27:00Z">
              <w:r w:rsidRPr="008711EA">
                <w:rPr>
                  <w:rFonts w:cs="Arial"/>
                  <w:lang w:eastAsia="ja-JP"/>
                </w:rPr>
                <w:t>9.2.1.</w:t>
              </w:r>
              <w:r>
                <w:rPr>
                  <w:rFonts w:cs="Arial"/>
                  <w:lang w:eastAsia="ja-JP"/>
                </w:rPr>
                <w:t>x1</w:t>
              </w:r>
            </w:ins>
          </w:p>
        </w:tc>
        <w:tc>
          <w:tcPr>
            <w:tcW w:w="1274" w:type="dxa"/>
          </w:tcPr>
          <w:p w14:paraId="2DABF0C9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384126FC" w14:textId="3995E014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ins w:id="396" w:author="Huawei" w:date="2021-01-13T10:2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68174D4" w14:textId="45C23103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ins w:id="397" w:author="Huawei" w:date="2021-01-13T10:2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9247A" w:rsidRPr="008711EA" w14:paraId="0C32BA83" w14:textId="77777777" w:rsidTr="00B72279">
        <w:tc>
          <w:tcPr>
            <w:tcW w:w="2578" w:type="dxa"/>
          </w:tcPr>
          <w:p w14:paraId="323BCC3A" w14:textId="77777777" w:rsidR="0009247A" w:rsidRPr="008711EA" w:rsidRDefault="0009247A" w:rsidP="0009247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UTRAN Cell</w:t>
            </w:r>
          </w:p>
        </w:tc>
        <w:tc>
          <w:tcPr>
            <w:tcW w:w="1104" w:type="dxa"/>
          </w:tcPr>
          <w:p w14:paraId="3B168A70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6AC9BB75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829705D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8C8792D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14:paraId="4DDD8193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45C0B028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088E3FCC" w14:textId="77777777" w:rsidTr="00B72279">
        <w:tc>
          <w:tcPr>
            <w:tcW w:w="2578" w:type="dxa"/>
          </w:tcPr>
          <w:p w14:paraId="1129EE1D" w14:textId="77777777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14:paraId="10A07CB2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77DC67F1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5D8C79FE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130DF69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Defined in TS 25.413 [19].</w:t>
            </w:r>
          </w:p>
        </w:tc>
        <w:tc>
          <w:tcPr>
            <w:tcW w:w="1288" w:type="dxa"/>
          </w:tcPr>
          <w:p w14:paraId="7AF7ACB0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0AA8CB5C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5297DD6" w14:textId="77777777" w:rsidTr="00B72279">
        <w:tc>
          <w:tcPr>
            <w:tcW w:w="2578" w:type="dxa"/>
          </w:tcPr>
          <w:p w14:paraId="54323180" w14:textId="77777777" w:rsidR="0009247A" w:rsidRPr="008711EA" w:rsidRDefault="0009247A" w:rsidP="0009247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</w:t>
            </w:r>
            <w:r w:rsidRPr="008711EA">
              <w:rPr>
                <w:rFonts w:cs="Arial"/>
                <w:i/>
                <w:lang w:eastAsia="ja-JP"/>
              </w:rPr>
              <w:t>GERAN Cell</w:t>
            </w:r>
          </w:p>
        </w:tc>
        <w:tc>
          <w:tcPr>
            <w:tcW w:w="1104" w:type="dxa"/>
          </w:tcPr>
          <w:p w14:paraId="24A1E4C7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71D261A2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2EF87EA9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0E1FE826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7919A99B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688C9B2A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59EF91DD" w14:textId="77777777" w:rsidTr="00B72279">
        <w:tc>
          <w:tcPr>
            <w:tcW w:w="2578" w:type="dxa"/>
          </w:tcPr>
          <w:p w14:paraId="53CD63F1" w14:textId="77777777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14:paraId="097FEF4B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0C0BC274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3A2F8414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9.2.1.43b</w:t>
            </w:r>
          </w:p>
        </w:tc>
        <w:tc>
          <w:tcPr>
            <w:tcW w:w="1274" w:type="dxa"/>
          </w:tcPr>
          <w:p w14:paraId="4BEAC5FC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08BA42C5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CA03A75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730F6067" w14:textId="77777777" w:rsidTr="00B72279">
        <w:tc>
          <w:tcPr>
            <w:tcW w:w="2578" w:type="dxa"/>
          </w:tcPr>
          <w:p w14:paraId="56BBB2C3" w14:textId="77777777" w:rsidR="0009247A" w:rsidRPr="008711EA" w:rsidRDefault="0009247A" w:rsidP="0009247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8711EA">
              <w:rPr>
                <w:rFonts w:cs="Arial"/>
                <w:iCs/>
                <w:lang w:eastAsia="ja-JP"/>
              </w:rPr>
              <w:t>&gt;</w:t>
            </w:r>
            <w:r w:rsidRPr="008711EA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79C5B6C2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94" w:type="dxa"/>
          </w:tcPr>
          <w:p w14:paraId="31011B1A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12797A35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5951FAD9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</w:tcPr>
          <w:p w14:paraId="39114E7E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67FD14AF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</w:tr>
      <w:tr w:rsidR="0009247A" w:rsidRPr="008711EA" w14:paraId="6545F4BE" w14:textId="77777777" w:rsidTr="00B72279">
        <w:tc>
          <w:tcPr>
            <w:tcW w:w="2578" w:type="dxa"/>
          </w:tcPr>
          <w:p w14:paraId="2FF23FA9" w14:textId="77777777" w:rsidR="0009247A" w:rsidRPr="008711EA" w:rsidRDefault="0009247A" w:rsidP="0009247A">
            <w:pPr>
              <w:pStyle w:val="TAL"/>
              <w:ind w:left="283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&gt;&gt;Last Visited NG-RAN Cell Information</w:t>
            </w:r>
          </w:p>
        </w:tc>
        <w:tc>
          <w:tcPr>
            <w:tcW w:w="1104" w:type="dxa"/>
          </w:tcPr>
          <w:p w14:paraId="7B811420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694" w:type="dxa"/>
          </w:tcPr>
          <w:p w14:paraId="21EE18BF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46381A73" w14:textId="77777777" w:rsidR="0009247A" w:rsidRPr="008711EA" w:rsidRDefault="0009247A" w:rsidP="0009247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715B770E" w14:textId="77777777" w:rsidR="0009247A" w:rsidRPr="008711EA" w:rsidRDefault="0009247A" w:rsidP="0009247A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Defined in TS 38.413 [44] (see subclause 9.3.1.97).</w:t>
            </w:r>
          </w:p>
        </w:tc>
        <w:tc>
          <w:tcPr>
            <w:tcW w:w="1288" w:type="dxa"/>
          </w:tcPr>
          <w:p w14:paraId="5CF346A6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  <w:tc>
          <w:tcPr>
            <w:tcW w:w="1274" w:type="dxa"/>
          </w:tcPr>
          <w:p w14:paraId="7BEA442A" w14:textId="77777777" w:rsidR="0009247A" w:rsidRPr="008711EA" w:rsidRDefault="0009247A" w:rsidP="0009247A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221AADAB" w14:textId="77777777" w:rsidTr="00B72279">
        <w:trPr>
          <w:ins w:id="398" w:author="Huawei" w:date="2021-01-13T10:27:00Z"/>
        </w:trPr>
        <w:tc>
          <w:tcPr>
            <w:tcW w:w="2578" w:type="dxa"/>
          </w:tcPr>
          <w:p w14:paraId="248516FD" w14:textId="41E5C031" w:rsidR="0009247A" w:rsidRPr="008711EA" w:rsidRDefault="0009247A" w:rsidP="0009247A">
            <w:pPr>
              <w:pStyle w:val="TAL"/>
              <w:ind w:left="283"/>
              <w:rPr>
                <w:ins w:id="399" w:author="Huawei" w:date="2021-01-13T10:27:00Z"/>
                <w:rFonts w:cs="Arial"/>
                <w:lang w:eastAsia="ja-JP"/>
              </w:rPr>
            </w:pPr>
            <w:ins w:id="400" w:author="Huawei" w:date="2021-01-13T10:27:00Z">
              <w:r w:rsidRPr="008711EA">
                <w:rPr>
                  <w:rFonts w:cs="Arial"/>
                  <w:lang w:eastAsia="ja-JP"/>
                </w:rPr>
                <w:t>&gt;&gt;</w:t>
              </w:r>
            </w:ins>
            <w:ins w:id="401" w:author="Huawei" w:date="2021-01-13T10:28:00Z">
              <w:r>
                <w:rPr>
                  <w:rFonts w:eastAsia="SimSun" w:cs="Arial"/>
                  <w:lang w:eastAsia="ja-JP"/>
                </w:rPr>
                <w:t xml:space="preserve"> UE</w:t>
              </w:r>
              <w:r w:rsidRPr="002C6F30">
                <w:rPr>
                  <w:rFonts w:eastAsia="SimSun" w:cs="Arial"/>
                  <w:lang w:eastAsia="ja-JP"/>
                </w:rPr>
                <w:t xml:space="preserve"> </w:t>
              </w:r>
              <w:r>
                <w:rPr>
                  <w:rFonts w:eastAsia="SimSun" w:cs="Arial"/>
                  <w:lang w:eastAsia="ja-JP"/>
                </w:rPr>
                <w:t>PSCells</w:t>
              </w:r>
              <w:r w:rsidRPr="002C6F30">
                <w:rPr>
                  <w:rFonts w:eastAsia="SimSun" w:cs="Arial"/>
                  <w:lang w:eastAsia="ja-JP"/>
                </w:rPr>
                <w:t xml:space="preserve"> Information</w:t>
              </w:r>
              <w:r>
                <w:rPr>
                  <w:rFonts w:eastAsia="SimSun" w:cs="Arial"/>
                  <w:lang w:eastAsia="ja-JP"/>
                </w:rPr>
                <w:t xml:space="preserve"> in NG-RAN</w:t>
              </w:r>
            </w:ins>
          </w:p>
        </w:tc>
        <w:tc>
          <w:tcPr>
            <w:tcW w:w="1104" w:type="dxa"/>
          </w:tcPr>
          <w:p w14:paraId="20CFBF5B" w14:textId="21BB6323" w:rsidR="0009247A" w:rsidRPr="008711EA" w:rsidRDefault="0009247A" w:rsidP="0009247A">
            <w:pPr>
              <w:pStyle w:val="TAL"/>
              <w:rPr>
                <w:ins w:id="402" w:author="Huawei" w:date="2021-01-13T10:27:00Z"/>
                <w:rFonts w:cs="Arial"/>
                <w:lang w:eastAsia="ja-JP"/>
              </w:rPr>
            </w:pPr>
            <w:ins w:id="403" w:author="Huawei" w:date="2021-01-13T10:28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</w:tcPr>
          <w:p w14:paraId="5CECC40F" w14:textId="77777777" w:rsidR="0009247A" w:rsidRPr="008711EA" w:rsidRDefault="0009247A" w:rsidP="0009247A">
            <w:pPr>
              <w:pStyle w:val="TAL"/>
              <w:rPr>
                <w:ins w:id="404" w:author="Huawei" w:date="2021-01-13T10:27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14:paraId="022A6C46" w14:textId="59DBF6EE" w:rsidR="0009247A" w:rsidRPr="008711EA" w:rsidRDefault="0009247A" w:rsidP="0009247A">
            <w:pPr>
              <w:pStyle w:val="TAL"/>
              <w:rPr>
                <w:ins w:id="405" w:author="Huawei" w:date="2021-01-13T10:27:00Z"/>
                <w:rFonts w:cs="Arial"/>
                <w:lang w:eastAsia="ja-JP"/>
              </w:rPr>
            </w:pPr>
            <w:ins w:id="406" w:author="Huawei" w:date="2021-01-13T10:28:00Z">
              <w:r w:rsidRPr="008711EA"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274" w:type="dxa"/>
          </w:tcPr>
          <w:p w14:paraId="30887C1E" w14:textId="128781FC" w:rsidR="0009247A" w:rsidRPr="008711EA" w:rsidRDefault="0009247A" w:rsidP="0009247A">
            <w:pPr>
              <w:pStyle w:val="TAL"/>
              <w:rPr>
                <w:ins w:id="407" w:author="Huawei" w:date="2021-01-13T10:27:00Z"/>
                <w:rFonts w:cs="Arial"/>
                <w:bCs/>
                <w:lang w:eastAsia="ja-JP"/>
              </w:rPr>
            </w:pPr>
            <w:ins w:id="408" w:author="Huawei" w:date="2021-01-13T10:28:00Z">
              <w:r w:rsidRPr="008711EA">
                <w:rPr>
                  <w:rFonts w:cs="Arial"/>
                  <w:bCs/>
                  <w:lang w:eastAsia="ja-JP"/>
                </w:rPr>
                <w:t>Defined in TS 38.413 [44]</w:t>
              </w:r>
            </w:ins>
          </w:p>
        </w:tc>
        <w:tc>
          <w:tcPr>
            <w:tcW w:w="1288" w:type="dxa"/>
          </w:tcPr>
          <w:p w14:paraId="7F0E57B3" w14:textId="196FE25A" w:rsidR="0009247A" w:rsidRPr="008711EA" w:rsidRDefault="0009247A" w:rsidP="0009247A">
            <w:pPr>
              <w:pStyle w:val="TAL"/>
              <w:jc w:val="center"/>
              <w:rPr>
                <w:ins w:id="409" w:author="Huawei" w:date="2021-01-13T10:27:00Z"/>
                <w:rFonts w:cs="Arial"/>
                <w:lang w:eastAsia="ja-JP"/>
              </w:rPr>
            </w:pPr>
            <w:ins w:id="410" w:author="Huawei" w:date="2021-01-13T10:2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644765D6" w14:textId="744B625F" w:rsidR="0009247A" w:rsidRPr="008711EA" w:rsidRDefault="0009247A" w:rsidP="0009247A">
            <w:pPr>
              <w:pStyle w:val="TAL"/>
              <w:jc w:val="center"/>
              <w:rPr>
                <w:ins w:id="411" w:author="Huawei" w:date="2021-01-13T10:27:00Z"/>
                <w:rFonts w:cs="Arial"/>
                <w:lang w:eastAsia="ja-JP"/>
              </w:rPr>
            </w:pPr>
            <w:ins w:id="412" w:author="Huawei" w:date="2021-01-13T10:27:00Z">
              <w:r w:rsidRPr="008711EA">
                <w:rPr>
                  <w:rFonts w:cs="Arial"/>
                  <w:lang w:eastAsia="ja-JP"/>
                </w:rPr>
                <w:t>-</w:t>
              </w:r>
            </w:ins>
          </w:p>
        </w:tc>
      </w:tr>
    </w:tbl>
    <w:p w14:paraId="47CB1608" w14:textId="77777777" w:rsidR="0009247A" w:rsidRPr="008711EA" w:rsidRDefault="0009247A" w:rsidP="0009247A"/>
    <w:p w14:paraId="732FEA38" w14:textId="77777777" w:rsidR="0009247A" w:rsidRPr="008711EA" w:rsidRDefault="0009247A" w:rsidP="0009247A">
      <w:pPr>
        <w:pStyle w:val="Heading4"/>
      </w:pPr>
      <w:bookmarkStart w:id="413" w:name="_Toc20953750"/>
      <w:bookmarkStart w:id="414" w:name="_Toc29390928"/>
      <w:bookmarkStart w:id="415" w:name="_Toc36551665"/>
      <w:bookmarkStart w:id="416" w:name="_Toc45831887"/>
      <w:bookmarkStart w:id="417" w:name="_Toc51762840"/>
      <w:bookmarkStart w:id="418" w:name="_Toc56521655"/>
      <w:r w:rsidRPr="008711EA">
        <w:t>9.2.1.43a</w:t>
      </w:r>
      <w:r w:rsidRPr="008711EA">
        <w:tab/>
        <w:t>Last Visited E-UTRAN Cell Information</w:t>
      </w:r>
      <w:bookmarkEnd w:id="413"/>
      <w:bookmarkEnd w:id="414"/>
      <w:bookmarkEnd w:id="415"/>
      <w:bookmarkEnd w:id="416"/>
      <w:bookmarkEnd w:id="417"/>
      <w:bookmarkEnd w:id="418"/>
    </w:p>
    <w:p w14:paraId="1039595D" w14:textId="77777777" w:rsidR="0009247A" w:rsidRPr="008711EA" w:rsidRDefault="0009247A" w:rsidP="0009247A">
      <w:r w:rsidRPr="008711EA">
        <w:t>The Last Visited E-UTRAN Cell Information contains information about a cell that is to be used for RRM purposes.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 w:rsidR="0009247A" w:rsidRPr="008711EA" w14:paraId="296A5943" w14:textId="77777777" w:rsidTr="00B72279">
        <w:tc>
          <w:tcPr>
            <w:tcW w:w="2578" w:type="dxa"/>
          </w:tcPr>
          <w:p w14:paraId="0325F15F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61A97FE8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6" w:type="dxa"/>
          </w:tcPr>
          <w:p w14:paraId="3E9CE28B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440" w:type="dxa"/>
          </w:tcPr>
          <w:p w14:paraId="23ABB142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14:paraId="0CBC04C0" w14:textId="77777777" w:rsidR="0009247A" w:rsidRPr="008711EA" w:rsidRDefault="0009247A" w:rsidP="00B72279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40EF013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6C1CD6D3" w14:textId="77777777" w:rsidR="0009247A" w:rsidRPr="008711EA" w:rsidRDefault="0009247A" w:rsidP="00B72279">
            <w:pPr>
              <w:pStyle w:val="TAH"/>
              <w:rPr>
                <w:rFonts w:cs="Arial"/>
                <w:b w:val="0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Assigned Criticality</w:t>
            </w:r>
          </w:p>
        </w:tc>
      </w:tr>
      <w:tr w:rsidR="0009247A" w:rsidRPr="008711EA" w14:paraId="5EC9B7B0" w14:textId="77777777" w:rsidTr="00B72279">
        <w:tc>
          <w:tcPr>
            <w:tcW w:w="2578" w:type="dxa"/>
          </w:tcPr>
          <w:p w14:paraId="6FEF1583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104" w:type="dxa"/>
          </w:tcPr>
          <w:p w14:paraId="421928F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5A44842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18FE8B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E-UTRAN</w:t>
            </w:r>
          </w:p>
          <w:p w14:paraId="58DFDF64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CGI</w:t>
            </w:r>
          </w:p>
          <w:p w14:paraId="1F89E58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9.2.1.38</w:t>
            </w:r>
          </w:p>
        </w:tc>
        <w:tc>
          <w:tcPr>
            <w:tcW w:w="1980" w:type="dxa"/>
          </w:tcPr>
          <w:p w14:paraId="083762F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DC0E9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4828C2E5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3750C1D2" w14:textId="77777777" w:rsidTr="00B72279">
        <w:tc>
          <w:tcPr>
            <w:tcW w:w="2578" w:type="dxa"/>
          </w:tcPr>
          <w:p w14:paraId="7B98B55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104" w:type="dxa"/>
          </w:tcPr>
          <w:p w14:paraId="2C7306EF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53DDB76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BD17CD9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9.2.1.66</w:t>
            </w:r>
          </w:p>
        </w:tc>
        <w:tc>
          <w:tcPr>
            <w:tcW w:w="1980" w:type="dxa"/>
          </w:tcPr>
          <w:p w14:paraId="2EAF84E6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A2CF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35EBEF86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1ECD4843" w14:textId="77777777" w:rsidTr="00B72279">
        <w:tc>
          <w:tcPr>
            <w:tcW w:w="2578" w:type="dxa"/>
          </w:tcPr>
          <w:p w14:paraId="30285C79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104" w:type="dxa"/>
          </w:tcPr>
          <w:p w14:paraId="177056DD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1166" w:type="dxa"/>
          </w:tcPr>
          <w:p w14:paraId="4BC12C02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CC22CC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980" w:type="dxa"/>
          </w:tcPr>
          <w:p w14:paraId="503BD4C2" w14:textId="77777777" w:rsidR="0009247A" w:rsidRPr="008711EA" w:rsidRDefault="0009247A" w:rsidP="00B72279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 w14:paraId="225DFEDB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-</w:t>
            </w:r>
          </w:p>
        </w:tc>
        <w:tc>
          <w:tcPr>
            <w:tcW w:w="1137" w:type="dxa"/>
          </w:tcPr>
          <w:p w14:paraId="0B06CC03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9247A" w:rsidRPr="008711EA" w14:paraId="6F958273" w14:textId="77777777" w:rsidTr="00B722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FC85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4D69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9FD7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EE20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EE35" w14:textId="77777777" w:rsidR="0009247A" w:rsidRPr="008711EA" w:rsidRDefault="0009247A" w:rsidP="00B72279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4404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2258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  <w:tr w:rsidR="0009247A" w:rsidRPr="008711EA" w14:paraId="633FD3C1" w14:textId="77777777" w:rsidTr="00B7227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78FA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EAC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O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E971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193A8" w14:textId="77777777" w:rsidR="0009247A" w:rsidRPr="008711EA" w:rsidRDefault="0009247A" w:rsidP="00B72279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9.2.1.3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5464" w14:textId="77777777" w:rsidR="0009247A" w:rsidRPr="008711EA" w:rsidRDefault="0009247A" w:rsidP="00B72279">
            <w:pPr>
              <w:pStyle w:val="TAL"/>
              <w:rPr>
                <w:rFonts w:cs="Arial"/>
                <w:bCs/>
                <w:lang w:eastAsia="ja-JP"/>
              </w:rPr>
            </w:pPr>
            <w:r w:rsidRPr="008711EA">
              <w:rPr>
                <w:rFonts w:cs="Arial"/>
                <w:bCs/>
                <w:lang w:eastAsia="ja-JP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81A7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D14A" w14:textId="77777777" w:rsidR="0009247A" w:rsidRPr="008711EA" w:rsidRDefault="0009247A" w:rsidP="00B72279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ignore</w:t>
            </w:r>
          </w:p>
        </w:tc>
      </w:tr>
    </w:tbl>
    <w:p w14:paraId="22AB8515" w14:textId="77777777" w:rsidR="0009247A" w:rsidRPr="008711EA" w:rsidRDefault="0009247A" w:rsidP="0009247A">
      <w:pPr>
        <w:ind w:left="100" w:hangingChars="50" w:hanging="100"/>
      </w:pPr>
    </w:p>
    <w:p w14:paraId="2A15E819" w14:textId="29A07488" w:rsidR="0009247A" w:rsidRPr="001D2E49" w:rsidRDefault="0009247A" w:rsidP="0009247A">
      <w:pPr>
        <w:pStyle w:val="Heading4"/>
        <w:rPr>
          <w:ins w:id="419" w:author="Huawei" w:date="2021-01-13T09:31:00Z"/>
          <w:rFonts w:eastAsia="Batang"/>
        </w:rPr>
      </w:pPr>
      <w:ins w:id="420" w:author="Huawei" w:date="2021-01-13T09:31:00Z">
        <w:r w:rsidRPr="001D2E49">
          <w:rPr>
            <w:rFonts w:eastAsia="Batang"/>
          </w:rPr>
          <w:t>9.</w:t>
        </w:r>
      </w:ins>
      <w:ins w:id="421" w:author="Huawei" w:date="2021-01-13T10:29:00Z">
        <w:r>
          <w:rPr>
            <w:rFonts w:eastAsia="Batang"/>
          </w:rPr>
          <w:t>2</w:t>
        </w:r>
      </w:ins>
      <w:ins w:id="422" w:author="Huawei" w:date="2021-01-13T09:31:00Z">
        <w:r>
          <w:rPr>
            <w:rFonts w:eastAsia="Batang"/>
          </w:rPr>
          <w:t>.1.</w:t>
        </w:r>
      </w:ins>
      <w:ins w:id="423" w:author="Huawei" w:date="2021-01-13T09:32:00Z">
        <w:r>
          <w:rPr>
            <w:rFonts w:eastAsia="Batang"/>
          </w:rPr>
          <w:t>x1</w:t>
        </w:r>
      </w:ins>
      <w:ins w:id="424" w:author="Huawei" w:date="2021-01-13T09:31:00Z">
        <w:r w:rsidRPr="001D2E49">
          <w:rPr>
            <w:rFonts w:eastAsia="Batang"/>
          </w:rPr>
          <w:tab/>
        </w:r>
      </w:ins>
      <w:ins w:id="425" w:author="Huawei" w:date="2021-01-13T09:32:00Z">
        <w:r w:rsidRPr="002C6F30">
          <w:t>UE PSCells Information</w:t>
        </w:r>
      </w:ins>
      <w:ins w:id="426" w:author="Huawei" w:date="2021-01-13T10:12:00Z">
        <w:r>
          <w:t xml:space="preserve"> in </w:t>
        </w:r>
      </w:ins>
      <w:ins w:id="427" w:author="Huawei" w:date="2021-01-13T10:28:00Z">
        <w:r w:rsidR="00F043CD">
          <w:rPr>
            <w:rFonts w:eastAsia="SimSun" w:cs="Arial"/>
            <w:lang w:eastAsia="ja-JP"/>
          </w:rPr>
          <w:t>E-UTRAN</w:t>
        </w:r>
      </w:ins>
    </w:p>
    <w:p w14:paraId="2575C653" w14:textId="77777777" w:rsidR="0009247A" w:rsidRPr="001D2E49" w:rsidRDefault="0009247A" w:rsidP="0009247A">
      <w:pPr>
        <w:rPr>
          <w:ins w:id="428" w:author="Huawei" w:date="2021-01-13T09:31:00Z"/>
        </w:rPr>
      </w:pPr>
      <w:ins w:id="429" w:author="Huawei" w:date="2021-01-13T09:31:00Z">
        <w:r w:rsidRPr="001D2E49">
          <w:t xml:space="preserve">This IE contains information about </w:t>
        </w:r>
      </w:ins>
      <w:ins w:id="430" w:author="Huawei" w:date="2021-01-13T09:34:00Z">
        <w:r>
          <w:t>PSC</w:t>
        </w:r>
      </w:ins>
      <w:ins w:id="431" w:author="Huawei" w:date="2021-01-13T09:31:00Z">
        <w:r w:rsidRPr="001D2E49">
          <w:t>ells that a UE has been served by in active state.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9247A" w:rsidRPr="001D2E49" w14:paraId="57EB4876" w14:textId="77777777" w:rsidTr="00B72279">
        <w:trPr>
          <w:ins w:id="432" w:author="Huawei" w:date="2021-01-13T09:31:00Z"/>
        </w:trPr>
        <w:tc>
          <w:tcPr>
            <w:tcW w:w="2448" w:type="dxa"/>
          </w:tcPr>
          <w:p w14:paraId="32461D51" w14:textId="77777777" w:rsidR="0009247A" w:rsidRPr="001D2E49" w:rsidRDefault="0009247A" w:rsidP="00B72279">
            <w:pPr>
              <w:pStyle w:val="TAH"/>
              <w:rPr>
                <w:ins w:id="433" w:author="Huawei" w:date="2021-01-13T09:31:00Z"/>
                <w:rFonts w:cs="Arial"/>
                <w:lang w:eastAsia="ja-JP"/>
              </w:rPr>
            </w:pPr>
            <w:ins w:id="434" w:author="Huawei" w:date="2021-01-13T09:3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6DF8AFC" w14:textId="77777777" w:rsidR="0009247A" w:rsidRPr="001D2E49" w:rsidRDefault="0009247A" w:rsidP="00B72279">
            <w:pPr>
              <w:pStyle w:val="TAH"/>
              <w:rPr>
                <w:ins w:id="435" w:author="Huawei" w:date="2021-01-13T09:31:00Z"/>
                <w:rFonts w:cs="Arial"/>
                <w:lang w:eastAsia="ja-JP"/>
              </w:rPr>
            </w:pPr>
            <w:ins w:id="436" w:author="Huawei" w:date="2021-01-13T09:3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8E3C83B" w14:textId="77777777" w:rsidR="0009247A" w:rsidRPr="001D2E49" w:rsidRDefault="0009247A" w:rsidP="00B72279">
            <w:pPr>
              <w:pStyle w:val="TAH"/>
              <w:rPr>
                <w:ins w:id="437" w:author="Huawei" w:date="2021-01-13T09:31:00Z"/>
                <w:rFonts w:cs="Arial"/>
                <w:lang w:eastAsia="ja-JP"/>
              </w:rPr>
            </w:pPr>
            <w:ins w:id="438" w:author="Huawei" w:date="2021-01-13T09:3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5853B61" w14:textId="77777777" w:rsidR="0009247A" w:rsidRPr="001D2E49" w:rsidRDefault="0009247A" w:rsidP="00B72279">
            <w:pPr>
              <w:pStyle w:val="TAH"/>
              <w:rPr>
                <w:ins w:id="439" w:author="Huawei" w:date="2021-01-13T09:31:00Z"/>
                <w:rFonts w:cs="Arial"/>
                <w:lang w:eastAsia="ja-JP"/>
              </w:rPr>
            </w:pPr>
            <w:ins w:id="440" w:author="Huawei" w:date="2021-01-13T09:3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43B7B5" w14:textId="77777777" w:rsidR="0009247A" w:rsidRPr="001D2E49" w:rsidRDefault="0009247A" w:rsidP="00B72279">
            <w:pPr>
              <w:pStyle w:val="TAH"/>
              <w:rPr>
                <w:ins w:id="441" w:author="Huawei" w:date="2021-01-13T09:31:00Z"/>
                <w:rFonts w:cs="Arial"/>
                <w:lang w:eastAsia="ja-JP"/>
              </w:rPr>
            </w:pPr>
            <w:ins w:id="442" w:author="Huawei" w:date="2021-01-13T09:3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9247A" w:rsidRPr="001D2E49" w14:paraId="793BD07C" w14:textId="77777777" w:rsidTr="00B72279">
        <w:trPr>
          <w:ins w:id="443" w:author="Huawei" w:date="2021-01-13T09:31:00Z"/>
        </w:trPr>
        <w:tc>
          <w:tcPr>
            <w:tcW w:w="2448" w:type="dxa"/>
          </w:tcPr>
          <w:p w14:paraId="7847A910" w14:textId="77777777" w:rsidR="0009247A" w:rsidRPr="001D2E49" w:rsidRDefault="0009247A" w:rsidP="00B72279">
            <w:pPr>
              <w:pStyle w:val="TAL"/>
              <w:rPr>
                <w:ins w:id="444" w:author="Huawei" w:date="2021-01-13T09:31:00Z"/>
                <w:rFonts w:cs="Arial"/>
                <w:b/>
                <w:lang w:eastAsia="ja-JP"/>
              </w:rPr>
            </w:pPr>
            <w:ins w:id="445" w:author="Huawei" w:date="2021-01-13T09:31:00Z">
              <w:r w:rsidRPr="001D2E49">
                <w:rPr>
                  <w:rFonts w:cs="Arial"/>
                  <w:b/>
                </w:rPr>
                <w:t xml:space="preserve">Last Visited </w:t>
              </w:r>
            </w:ins>
            <w:ins w:id="446" w:author="Huawei" w:date="2021-01-13T09:35:00Z">
              <w:r>
                <w:rPr>
                  <w:rFonts w:cs="Arial"/>
                  <w:b/>
                </w:rPr>
                <w:t>PS</w:t>
              </w:r>
            </w:ins>
            <w:ins w:id="447" w:author="Huawei" w:date="2021-01-13T09:31:00Z">
              <w:r w:rsidRPr="001D2E49">
                <w:rPr>
                  <w:rFonts w:cs="Arial"/>
                  <w:b/>
                </w:rPr>
                <w:t>Cell Item</w:t>
              </w:r>
            </w:ins>
          </w:p>
        </w:tc>
        <w:tc>
          <w:tcPr>
            <w:tcW w:w="1080" w:type="dxa"/>
          </w:tcPr>
          <w:p w14:paraId="702DC59E" w14:textId="77777777" w:rsidR="0009247A" w:rsidRPr="001D2E49" w:rsidRDefault="0009247A" w:rsidP="00B72279">
            <w:pPr>
              <w:pStyle w:val="TAL"/>
              <w:rPr>
                <w:ins w:id="448" w:author="Huawei" w:date="2021-01-13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7033383" w14:textId="77777777" w:rsidR="0009247A" w:rsidRPr="001D2E49" w:rsidRDefault="0009247A" w:rsidP="00B72279">
            <w:pPr>
              <w:pStyle w:val="TAL"/>
              <w:rPr>
                <w:ins w:id="449" w:author="Huawei" w:date="2021-01-13T09:31:00Z"/>
                <w:i/>
                <w:lang w:eastAsia="ja-JP"/>
              </w:rPr>
            </w:pPr>
            <w:ins w:id="450" w:author="Huawei" w:date="2021-01-13T09:31:00Z">
              <w:r w:rsidRPr="001D2E49">
                <w:rPr>
                  <w:rFonts w:cs="Arial"/>
                  <w:i/>
                </w:rPr>
                <w:t>1..&lt;maxnoof</w:t>
              </w:r>
            </w:ins>
            <w:ins w:id="451" w:author="Huawei" w:date="2021-01-13T09:35:00Z">
              <w:r>
                <w:rPr>
                  <w:rFonts w:cs="Arial"/>
                  <w:i/>
                </w:rPr>
                <w:t>PS</w:t>
              </w:r>
            </w:ins>
            <w:ins w:id="452" w:author="Huawei" w:date="2021-01-13T09:31:00Z">
              <w:r w:rsidRPr="001D2E49">
                <w:rPr>
                  <w:rFonts w:cs="Arial"/>
                  <w:i/>
                </w:rPr>
                <w:t>CellsinUEHistoryInfo&gt;</w:t>
              </w:r>
            </w:ins>
          </w:p>
        </w:tc>
        <w:tc>
          <w:tcPr>
            <w:tcW w:w="1872" w:type="dxa"/>
          </w:tcPr>
          <w:p w14:paraId="40DBFED5" w14:textId="77777777" w:rsidR="0009247A" w:rsidRPr="001D2E49" w:rsidRDefault="0009247A" w:rsidP="00B72279">
            <w:pPr>
              <w:pStyle w:val="TAL"/>
              <w:rPr>
                <w:ins w:id="453" w:author="Huawei" w:date="2021-01-13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2CC0DD7" w14:textId="77777777" w:rsidR="0009247A" w:rsidRPr="001D2E49" w:rsidRDefault="0009247A" w:rsidP="00B72279">
            <w:pPr>
              <w:pStyle w:val="TAL"/>
              <w:rPr>
                <w:ins w:id="454" w:author="Huawei" w:date="2021-01-13T09:31:00Z"/>
                <w:lang w:eastAsia="ja-JP"/>
              </w:rPr>
            </w:pPr>
            <w:ins w:id="455" w:author="Huawei" w:date="2021-01-13T09:31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09247A" w:rsidRPr="001D2E49" w14:paraId="734AE52D" w14:textId="77777777" w:rsidTr="00B72279">
        <w:trPr>
          <w:ins w:id="456" w:author="Huawei" w:date="2021-01-13T09:31:00Z"/>
        </w:trPr>
        <w:tc>
          <w:tcPr>
            <w:tcW w:w="2448" w:type="dxa"/>
          </w:tcPr>
          <w:p w14:paraId="06BA2E05" w14:textId="77777777" w:rsidR="0009247A" w:rsidRPr="001D2E49" w:rsidRDefault="0009247A" w:rsidP="00B72279">
            <w:pPr>
              <w:pStyle w:val="TAL"/>
              <w:ind w:left="72"/>
              <w:rPr>
                <w:ins w:id="457" w:author="Huawei" w:date="2021-01-13T09:31:00Z"/>
                <w:rFonts w:cs="Arial"/>
                <w:lang w:eastAsia="ja-JP"/>
              </w:rPr>
            </w:pPr>
            <w:ins w:id="458" w:author="Huawei" w:date="2021-01-13T09:31:00Z">
              <w:r w:rsidRPr="001D2E49">
                <w:rPr>
                  <w:rFonts w:cs="Arial"/>
                </w:rPr>
                <w:t xml:space="preserve">&gt;Last Visited </w:t>
              </w:r>
            </w:ins>
            <w:ins w:id="459" w:author="Huawei" w:date="2021-01-13T09:35:00Z">
              <w:r>
                <w:rPr>
                  <w:rFonts w:cs="Arial"/>
                </w:rPr>
                <w:t>PS</w:t>
              </w:r>
            </w:ins>
            <w:ins w:id="460" w:author="Huawei" w:date="2021-01-13T09:31:00Z">
              <w:r w:rsidRPr="001D2E49">
                <w:rPr>
                  <w:rFonts w:cs="Arial"/>
                </w:rPr>
                <w:t>Cell Information</w:t>
              </w:r>
            </w:ins>
          </w:p>
        </w:tc>
        <w:tc>
          <w:tcPr>
            <w:tcW w:w="1080" w:type="dxa"/>
          </w:tcPr>
          <w:p w14:paraId="2F842ACB" w14:textId="77777777" w:rsidR="0009247A" w:rsidRPr="001D2E49" w:rsidRDefault="0009247A" w:rsidP="00B72279">
            <w:pPr>
              <w:pStyle w:val="TAL"/>
              <w:rPr>
                <w:ins w:id="461" w:author="Huawei" w:date="2021-01-13T09:31:00Z"/>
                <w:rFonts w:cs="Arial"/>
                <w:lang w:eastAsia="ja-JP"/>
              </w:rPr>
            </w:pPr>
            <w:ins w:id="462" w:author="Huawei" w:date="2021-01-13T09:31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7C6A7154" w14:textId="77777777" w:rsidR="0009247A" w:rsidRPr="001D2E49" w:rsidRDefault="0009247A" w:rsidP="00B72279">
            <w:pPr>
              <w:pStyle w:val="TAL"/>
              <w:rPr>
                <w:ins w:id="463" w:author="Huawei" w:date="2021-01-13T09:3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A8A9D94" w14:textId="5C2609C0" w:rsidR="0009247A" w:rsidRPr="001D2E49" w:rsidRDefault="0009247A" w:rsidP="0009247A">
            <w:pPr>
              <w:pStyle w:val="TAL"/>
              <w:rPr>
                <w:ins w:id="464" w:author="Huawei" w:date="2021-01-13T09:31:00Z"/>
                <w:rFonts w:cs="Arial"/>
                <w:lang w:eastAsia="ja-JP"/>
              </w:rPr>
            </w:pPr>
            <w:ins w:id="465" w:author="Huawei" w:date="2021-01-13T09:31:00Z">
              <w:r w:rsidRPr="001D2E49">
                <w:rPr>
                  <w:rFonts w:cs="Arial"/>
                </w:rPr>
                <w:t>9.</w:t>
              </w:r>
            </w:ins>
            <w:ins w:id="466" w:author="Huawei" w:date="2021-01-13T10:29:00Z">
              <w:r>
                <w:rPr>
                  <w:rFonts w:cs="Arial"/>
                </w:rPr>
                <w:t>2</w:t>
              </w:r>
            </w:ins>
            <w:ins w:id="467" w:author="Huawei" w:date="2021-01-13T09:31:00Z">
              <w:r w:rsidRPr="001D2E49">
                <w:rPr>
                  <w:rFonts w:cs="Arial"/>
                </w:rPr>
                <w:t>.1.</w:t>
              </w:r>
            </w:ins>
            <w:ins w:id="468" w:author="Huawei" w:date="2021-01-13T09:35:00Z">
              <w:r>
                <w:rPr>
                  <w:rFonts w:cs="Arial"/>
                </w:rPr>
                <w:t>x2</w:t>
              </w:r>
            </w:ins>
          </w:p>
        </w:tc>
        <w:tc>
          <w:tcPr>
            <w:tcW w:w="2880" w:type="dxa"/>
          </w:tcPr>
          <w:p w14:paraId="52CBE632" w14:textId="77777777" w:rsidR="0009247A" w:rsidRPr="001D2E49" w:rsidRDefault="0009247A" w:rsidP="00B72279">
            <w:pPr>
              <w:pStyle w:val="TAL"/>
              <w:rPr>
                <w:ins w:id="469" w:author="Huawei" w:date="2021-01-13T09:31:00Z"/>
                <w:lang w:eastAsia="ja-JP"/>
              </w:rPr>
            </w:pPr>
          </w:p>
        </w:tc>
      </w:tr>
    </w:tbl>
    <w:p w14:paraId="1B46E776" w14:textId="77777777" w:rsidR="0009247A" w:rsidRPr="001D2E49" w:rsidRDefault="0009247A" w:rsidP="0009247A">
      <w:pPr>
        <w:rPr>
          <w:ins w:id="470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09247A" w:rsidRPr="001D2E49" w14:paraId="6101A558" w14:textId="77777777" w:rsidTr="00B72279">
        <w:trPr>
          <w:ins w:id="471" w:author="Huawei" w:date="2021-01-13T09:31:00Z"/>
        </w:trPr>
        <w:tc>
          <w:tcPr>
            <w:tcW w:w="3528" w:type="dxa"/>
          </w:tcPr>
          <w:p w14:paraId="0A2A53F1" w14:textId="77777777" w:rsidR="0009247A" w:rsidRPr="001D2E49" w:rsidRDefault="0009247A" w:rsidP="00B72279">
            <w:pPr>
              <w:pStyle w:val="TAH"/>
              <w:rPr>
                <w:ins w:id="472" w:author="Huawei" w:date="2021-01-13T09:31:00Z"/>
                <w:rFonts w:cs="Arial"/>
                <w:lang w:eastAsia="ja-JP"/>
              </w:rPr>
            </w:pPr>
            <w:ins w:id="473" w:author="Huawei" w:date="2021-01-13T09:31:00Z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4E2EF43" w14:textId="77777777" w:rsidR="0009247A" w:rsidRPr="001D2E49" w:rsidRDefault="0009247A" w:rsidP="00B72279">
            <w:pPr>
              <w:pStyle w:val="TAH"/>
              <w:rPr>
                <w:ins w:id="474" w:author="Huawei" w:date="2021-01-13T09:31:00Z"/>
                <w:rFonts w:cs="Arial"/>
                <w:lang w:eastAsia="ja-JP"/>
              </w:rPr>
            </w:pPr>
            <w:ins w:id="475" w:author="Huawei" w:date="2021-01-13T09:31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9247A" w:rsidRPr="001D2E49" w14:paraId="24492F3E" w14:textId="77777777" w:rsidTr="00B72279">
        <w:trPr>
          <w:ins w:id="476" w:author="Huawei" w:date="2021-01-13T09:31:00Z"/>
        </w:trPr>
        <w:tc>
          <w:tcPr>
            <w:tcW w:w="3528" w:type="dxa"/>
          </w:tcPr>
          <w:p w14:paraId="1731102A" w14:textId="77777777" w:rsidR="0009247A" w:rsidRPr="001D2E49" w:rsidRDefault="0009247A" w:rsidP="00B72279">
            <w:pPr>
              <w:pStyle w:val="TAL"/>
              <w:rPr>
                <w:ins w:id="477" w:author="Huawei" w:date="2021-01-13T09:31:00Z"/>
                <w:lang w:eastAsia="ja-JP"/>
              </w:rPr>
            </w:pPr>
            <w:ins w:id="478" w:author="Huawei" w:date="2021-01-13T09:31:00Z">
              <w:r w:rsidRPr="001D2E49">
                <w:rPr>
                  <w:rFonts w:cs="Arial"/>
                </w:rPr>
                <w:t>maxnoof</w:t>
              </w:r>
            </w:ins>
            <w:ins w:id="479" w:author="Huawei" w:date="2021-01-13T09:35:00Z">
              <w:r>
                <w:rPr>
                  <w:rFonts w:cs="Arial"/>
                </w:rPr>
                <w:t>PS</w:t>
              </w:r>
            </w:ins>
            <w:ins w:id="480" w:author="Huawei" w:date="2021-01-13T09:31:00Z">
              <w:r w:rsidRPr="001D2E49">
                <w:rPr>
                  <w:rFonts w:cs="Arial"/>
                </w:rPr>
                <w:t>CellsinUEHistoryInfo</w:t>
              </w:r>
            </w:ins>
          </w:p>
        </w:tc>
        <w:tc>
          <w:tcPr>
            <w:tcW w:w="6192" w:type="dxa"/>
          </w:tcPr>
          <w:p w14:paraId="5045E403" w14:textId="77777777" w:rsidR="0009247A" w:rsidRPr="001D2E49" w:rsidRDefault="0009247A" w:rsidP="00B72279">
            <w:pPr>
              <w:pStyle w:val="TAL"/>
              <w:rPr>
                <w:ins w:id="481" w:author="Huawei" w:date="2021-01-13T09:31:00Z"/>
                <w:lang w:eastAsia="ja-JP"/>
              </w:rPr>
            </w:pPr>
            <w:ins w:id="482" w:author="Huawei" w:date="2021-01-13T09:31:00Z">
              <w:r w:rsidRPr="001D2E49">
                <w:rPr>
                  <w:rFonts w:cs="Arial"/>
                </w:rPr>
                <w:t xml:space="preserve">Maximum no. of </w:t>
              </w:r>
            </w:ins>
            <w:ins w:id="483" w:author="Huawei" w:date="2021-01-13T09:35:00Z">
              <w:r>
                <w:rPr>
                  <w:rFonts w:cs="Arial"/>
                </w:rPr>
                <w:t>PSC</w:t>
              </w:r>
            </w:ins>
            <w:ins w:id="484" w:author="Huawei" w:date="2021-01-13T09:31:00Z">
              <w:r w:rsidRPr="001D2E49">
                <w:rPr>
                  <w:rFonts w:cs="Arial"/>
                </w:rPr>
                <w:t>ells in the UE history information. Value is 16.</w:t>
              </w:r>
            </w:ins>
          </w:p>
        </w:tc>
      </w:tr>
    </w:tbl>
    <w:p w14:paraId="26A6236F" w14:textId="77777777" w:rsidR="0009247A" w:rsidRPr="00FD0425" w:rsidRDefault="0009247A" w:rsidP="0009247A">
      <w:pPr>
        <w:rPr>
          <w:lang w:eastAsia="zh-CN"/>
        </w:rPr>
      </w:pPr>
    </w:p>
    <w:p w14:paraId="4EAA1EDB" w14:textId="77777777" w:rsidR="0009247A" w:rsidRPr="009C1C06" w:rsidRDefault="0009247A" w:rsidP="00092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6F6EA6F9" w14:textId="77777777" w:rsidR="0009247A" w:rsidRPr="001D2E49" w:rsidRDefault="0009247A" w:rsidP="0009247A">
      <w:pPr>
        <w:rPr>
          <w:ins w:id="485" w:author="Huawei" w:date="2021-01-13T09:31:00Z"/>
        </w:rPr>
      </w:pPr>
    </w:p>
    <w:p w14:paraId="0308A27C" w14:textId="2CE0BE8D" w:rsidR="0009247A" w:rsidRPr="001D2E49" w:rsidRDefault="0009247A" w:rsidP="0009247A">
      <w:pPr>
        <w:pStyle w:val="Heading4"/>
        <w:rPr>
          <w:ins w:id="486" w:author="Huawei" w:date="2021-01-13T09:36:00Z"/>
          <w:rFonts w:eastAsia="Batang"/>
        </w:rPr>
      </w:pPr>
      <w:ins w:id="487" w:author="Huawei" w:date="2021-01-13T09:36:00Z">
        <w:r w:rsidRPr="001D2E49">
          <w:rPr>
            <w:rFonts w:eastAsia="Batang"/>
          </w:rPr>
          <w:t>9.</w:t>
        </w:r>
      </w:ins>
      <w:ins w:id="488" w:author="Huawei" w:date="2021-01-13T10:29:00Z">
        <w:r>
          <w:rPr>
            <w:rFonts w:eastAsia="Batang"/>
          </w:rPr>
          <w:t>2</w:t>
        </w:r>
      </w:ins>
      <w:ins w:id="489" w:author="Huawei" w:date="2021-01-13T09:36:00Z">
        <w:r w:rsidRPr="001D2E49">
          <w:rPr>
            <w:rFonts w:eastAsia="Batang"/>
          </w:rPr>
          <w:t>.1.</w:t>
        </w:r>
        <w:r>
          <w:rPr>
            <w:rFonts w:eastAsia="Batang"/>
          </w:rPr>
          <w:t>x2</w:t>
        </w:r>
        <w:r w:rsidRPr="001D2E49">
          <w:rPr>
            <w:rFonts w:eastAsia="Batang"/>
          </w:rPr>
          <w:tab/>
        </w:r>
        <w:r w:rsidRPr="008716D2">
          <w:t>Last Visited PSCell Information</w:t>
        </w:r>
      </w:ins>
    </w:p>
    <w:p w14:paraId="7D4E249E" w14:textId="02940FCD" w:rsidR="0009247A" w:rsidRPr="001D2E49" w:rsidRDefault="0009247A" w:rsidP="0009247A">
      <w:pPr>
        <w:rPr>
          <w:ins w:id="490" w:author="Huawei" w:date="2021-01-13T09:36:00Z"/>
        </w:rPr>
      </w:pPr>
      <w:ins w:id="491" w:author="Huawei" w:date="2021-01-13T09:36:00Z">
        <w:r w:rsidRPr="001D2E49">
          <w:t xml:space="preserve">This IE contains information about a </w:t>
        </w:r>
      </w:ins>
      <w:ins w:id="492" w:author="Huawei" w:date="2021-01-13T10:29:00Z">
        <w:r>
          <w:t xml:space="preserve">NR </w:t>
        </w:r>
      </w:ins>
      <w:ins w:id="493" w:author="Huawei" w:date="2021-01-13T09:36:00Z">
        <w:r w:rsidRPr="001D2E49">
          <w:t>cell.</w:t>
        </w:r>
      </w:ins>
      <w:ins w:id="494" w:author="Huawei" w:date="2021-01-13T10:32:00Z">
        <w:r>
          <w:t xml:space="preserve"> </w:t>
        </w:r>
      </w:ins>
      <w:ins w:id="495" w:author="Huawei" w:date="2021-01-13T10:29:00Z">
        <w:r>
          <w:t>T</w:t>
        </w:r>
      </w:ins>
      <w:ins w:id="496" w:author="Huawei" w:date="2021-01-13T09:36:00Z">
        <w:r w:rsidRPr="001D2E49">
          <w:t xml:space="preserve">his IE contains information about a set of NR cells with the same NR ARFCN for reference point A, and the </w:t>
        </w:r>
        <w:r w:rsidRPr="001D2E49">
          <w:rPr>
            <w:i/>
            <w:iCs/>
          </w:rPr>
          <w:t>Global Cell ID</w:t>
        </w:r>
        <w:r w:rsidRPr="001D2E49">
          <w:t xml:space="preserve"> IE identifies one of the NR cells in the set. The information is to be used for RRM purposes.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9247A" w:rsidRPr="001D2E49" w14:paraId="0BEA492E" w14:textId="77777777" w:rsidTr="00B72279">
        <w:trPr>
          <w:ins w:id="497" w:author="Huawei" w:date="2021-01-13T09:36:00Z"/>
        </w:trPr>
        <w:tc>
          <w:tcPr>
            <w:tcW w:w="2448" w:type="dxa"/>
          </w:tcPr>
          <w:p w14:paraId="39DFBCBC" w14:textId="77777777" w:rsidR="0009247A" w:rsidRPr="001D2E49" w:rsidRDefault="0009247A" w:rsidP="00B72279">
            <w:pPr>
              <w:pStyle w:val="TAH"/>
              <w:rPr>
                <w:ins w:id="498" w:author="Huawei" w:date="2021-01-13T09:36:00Z"/>
                <w:rFonts w:cs="Arial"/>
                <w:lang w:eastAsia="ja-JP"/>
              </w:rPr>
            </w:pPr>
            <w:ins w:id="499" w:author="Huawei" w:date="2021-01-13T09:3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758421A" w14:textId="77777777" w:rsidR="0009247A" w:rsidRPr="001D2E49" w:rsidRDefault="0009247A" w:rsidP="00B72279">
            <w:pPr>
              <w:pStyle w:val="TAH"/>
              <w:rPr>
                <w:ins w:id="500" w:author="Huawei" w:date="2021-01-13T09:36:00Z"/>
                <w:rFonts w:cs="Arial"/>
                <w:lang w:eastAsia="ja-JP"/>
              </w:rPr>
            </w:pPr>
            <w:ins w:id="501" w:author="Huawei" w:date="2021-01-13T09:3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FECB60F" w14:textId="77777777" w:rsidR="0009247A" w:rsidRPr="001D2E49" w:rsidRDefault="0009247A" w:rsidP="00B72279">
            <w:pPr>
              <w:pStyle w:val="TAH"/>
              <w:rPr>
                <w:ins w:id="502" w:author="Huawei" w:date="2021-01-13T09:36:00Z"/>
                <w:rFonts w:cs="Arial"/>
                <w:lang w:eastAsia="ja-JP"/>
              </w:rPr>
            </w:pPr>
            <w:ins w:id="503" w:author="Huawei" w:date="2021-01-13T09:3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115CC0" w14:textId="77777777" w:rsidR="0009247A" w:rsidRPr="001D2E49" w:rsidRDefault="0009247A" w:rsidP="00B72279">
            <w:pPr>
              <w:pStyle w:val="TAH"/>
              <w:rPr>
                <w:ins w:id="504" w:author="Huawei" w:date="2021-01-13T09:36:00Z"/>
                <w:rFonts w:cs="Arial"/>
                <w:lang w:eastAsia="ja-JP"/>
              </w:rPr>
            </w:pPr>
            <w:ins w:id="505" w:author="Huawei" w:date="2021-01-13T09:3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02022F8" w14:textId="77777777" w:rsidR="0009247A" w:rsidRPr="001D2E49" w:rsidRDefault="0009247A" w:rsidP="00B72279">
            <w:pPr>
              <w:pStyle w:val="TAH"/>
              <w:rPr>
                <w:ins w:id="506" w:author="Huawei" w:date="2021-01-13T09:36:00Z"/>
                <w:rFonts w:cs="Arial"/>
                <w:lang w:eastAsia="ja-JP"/>
              </w:rPr>
            </w:pPr>
            <w:ins w:id="507" w:author="Huawei" w:date="2021-01-13T09:3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09247A" w:rsidRPr="001D2E49" w14:paraId="2DB08750" w14:textId="77777777" w:rsidTr="00B72279">
        <w:trPr>
          <w:ins w:id="508" w:author="Huawei" w:date="2021-01-13T09:36:00Z"/>
        </w:trPr>
        <w:tc>
          <w:tcPr>
            <w:tcW w:w="2448" w:type="dxa"/>
          </w:tcPr>
          <w:p w14:paraId="36062F52" w14:textId="3FDC3A7C" w:rsidR="0009247A" w:rsidRPr="001D2E49" w:rsidRDefault="0009247A" w:rsidP="00B72279">
            <w:pPr>
              <w:pStyle w:val="TAL"/>
              <w:rPr>
                <w:ins w:id="509" w:author="Huawei" w:date="2021-01-13T09:36:00Z"/>
                <w:rFonts w:cs="Arial"/>
                <w:lang w:eastAsia="ja-JP"/>
              </w:rPr>
            </w:pPr>
            <w:ins w:id="510" w:author="Huawei" w:date="2021-01-13T09:36:00Z">
              <w:r w:rsidRPr="001D2E49">
                <w:rPr>
                  <w:rFonts w:cs="Arial"/>
                  <w:lang w:eastAsia="ja-JP"/>
                </w:rPr>
                <w:t xml:space="preserve">Global </w:t>
              </w:r>
            </w:ins>
            <w:ins w:id="511" w:author="Huawei" w:date="2021-01-13T10:32:00Z">
              <w:r>
                <w:rPr>
                  <w:rFonts w:cs="Arial"/>
                  <w:lang w:eastAsia="ja-JP"/>
                </w:rPr>
                <w:t xml:space="preserve">NR </w:t>
              </w:r>
            </w:ins>
            <w:ins w:id="512" w:author="Huawei" w:date="2021-01-13T09:36:00Z">
              <w:r w:rsidRPr="001D2E49">
                <w:rPr>
                  <w:rFonts w:cs="Arial"/>
                  <w:lang w:eastAsia="ja-JP"/>
                </w:rPr>
                <w:t>Cell ID</w:t>
              </w:r>
            </w:ins>
          </w:p>
        </w:tc>
        <w:tc>
          <w:tcPr>
            <w:tcW w:w="1080" w:type="dxa"/>
          </w:tcPr>
          <w:p w14:paraId="26522CD0" w14:textId="77777777" w:rsidR="0009247A" w:rsidRPr="001D2E49" w:rsidRDefault="0009247A" w:rsidP="00B72279">
            <w:pPr>
              <w:pStyle w:val="TAL"/>
              <w:rPr>
                <w:ins w:id="513" w:author="Huawei" w:date="2021-01-13T09:36:00Z"/>
                <w:rFonts w:cs="Arial"/>
                <w:lang w:eastAsia="ja-JP"/>
              </w:rPr>
            </w:pPr>
            <w:ins w:id="514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98E011A" w14:textId="77777777" w:rsidR="0009247A" w:rsidRPr="001D2E49" w:rsidRDefault="0009247A" w:rsidP="00B72279">
            <w:pPr>
              <w:pStyle w:val="TAL"/>
              <w:rPr>
                <w:ins w:id="515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7CD1E9C" w14:textId="5841C5F2" w:rsidR="0009247A" w:rsidRPr="001D2E49" w:rsidRDefault="0009247A" w:rsidP="00B72279">
            <w:pPr>
              <w:pStyle w:val="TAL"/>
              <w:rPr>
                <w:ins w:id="516" w:author="Huawei" w:date="2021-01-13T09:36:00Z"/>
                <w:rFonts w:cs="Arial"/>
                <w:lang w:eastAsia="ja-JP"/>
              </w:rPr>
            </w:pPr>
            <w:ins w:id="517" w:author="Huawei" w:date="2021-01-13T10:32:00Z">
              <w:r>
                <w:rPr>
                  <w:rFonts w:cs="Arial"/>
                  <w:lang w:eastAsia="ja-JP"/>
                </w:rPr>
                <w:t>NR</w:t>
              </w:r>
            </w:ins>
            <w:ins w:id="518" w:author="Huawei" w:date="2021-01-13T09:36:00Z">
              <w:r w:rsidRPr="001D2E49">
                <w:rPr>
                  <w:rFonts w:cs="Arial"/>
                  <w:lang w:eastAsia="ja-JP"/>
                </w:rPr>
                <w:t xml:space="preserve"> CGI</w:t>
              </w:r>
            </w:ins>
          </w:p>
          <w:p w14:paraId="331C0A2F" w14:textId="304C6455" w:rsidR="0009247A" w:rsidRPr="001D2E49" w:rsidRDefault="0009247A" w:rsidP="0009247A">
            <w:pPr>
              <w:pStyle w:val="TAL"/>
              <w:rPr>
                <w:ins w:id="519" w:author="Huawei" w:date="2021-01-13T09:36:00Z"/>
                <w:rFonts w:cs="Arial"/>
                <w:lang w:eastAsia="ja-JP"/>
              </w:rPr>
            </w:pPr>
            <w:ins w:id="520" w:author="Huawei" w:date="2021-01-13T09:36:00Z">
              <w:r w:rsidRPr="001D2E49">
                <w:rPr>
                  <w:rFonts w:cs="Arial"/>
                  <w:lang w:eastAsia="ja-JP"/>
                </w:rPr>
                <w:t>9.</w:t>
              </w:r>
            </w:ins>
            <w:ins w:id="521" w:author="Huawei" w:date="2021-01-13T10:32:00Z">
              <w:r>
                <w:rPr>
                  <w:rFonts w:cs="Arial"/>
                  <w:lang w:eastAsia="ja-JP"/>
                </w:rPr>
                <w:t>2</w:t>
              </w:r>
            </w:ins>
            <w:ins w:id="522" w:author="Huawei" w:date="2021-01-13T09:36:00Z">
              <w:r w:rsidRPr="001D2E49">
                <w:rPr>
                  <w:rFonts w:cs="Arial"/>
                  <w:lang w:eastAsia="ja-JP"/>
                </w:rPr>
                <w:t>.1.</w:t>
              </w:r>
            </w:ins>
            <w:ins w:id="523" w:author="Huawei" w:date="2021-01-13T10:32:00Z">
              <w:r>
                <w:rPr>
                  <w:rFonts w:cs="Arial"/>
                  <w:lang w:eastAsia="ja-JP"/>
                </w:rPr>
                <w:t>142</w:t>
              </w:r>
            </w:ins>
          </w:p>
        </w:tc>
        <w:tc>
          <w:tcPr>
            <w:tcW w:w="2880" w:type="dxa"/>
          </w:tcPr>
          <w:p w14:paraId="55BF79CD" w14:textId="77777777" w:rsidR="0009247A" w:rsidRPr="008716D2" w:rsidRDefault="0009247A" w:rsidP="00B72279">
            <w:pPr>
              <w:pStyle w:val="TAL"/>
              <w:rPr>
                <w:ins w:id="524" w:author="Huawei" w:date="2021-01-13T09:36:00Z"/>
                <w:rFonts w:eastAsiaTheme="minorEastAsia"/>
                <w:lang w:eastAsia="zh-CN"/>
              </w:rPr>
            </w:pPr>
            <w:ins w:id="525" w:author="Huawei" w:date="2021-01-13T09:39:00Z">
              <w:r>
                <w:rPr>
                  <w:rFonts w:eastAsiaTheme="minorEastAsia"/>
                  <w:lang w:eastAsia="zh-CN"/>
                </w:rPr>
                <w:t>If this IE is not present,</w:t>
              </w:r>
            </w:ins>
            <w:ins w:id="526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527" w:author="Huawei" w:date="2021-01-13T09:41:00Z">
              <w:r>
                <w:rPr>
                  <w:rFonts w:eastAsiaTheme="minorEastAsia"/>
                  <w:lang w:eastAsia="zh-CN"/>
                </w:rPr>
                <w:t xml:space="preserve">the </w:t>
              </w:r>
              <w:r w:rsidRPr="008716D2">
                <w:rPr>
                  <w:rFonts w:cs="Arial"/>
                  <w:i/>
                  <w:lang w:eastAsia="ja-JP"/>
                </w:rPr>
                <w:t>Time UE Stayed in Cell</w:t>
              </w:r>
              <w:r>
                <w:rPr>
                  <w:rFonts w:eastAsiaTheme="minorEastAsia"/>
                  <w:lang w:eastAsia="zh-CN"/>
                </w:rPr>
                <w:t xml:space="preserve"> or </w:t>
              </w:r>
              <w:r w:rsidRPr="008716D2">
                <w:rPr>
                  <w:rFonts w:cs="Arial"/>
                  <w:i/>
                  <w:lang w:eastAsia="ja-JP"/>
                </w:rPr>
                <w:t>Time UE Stayed in Cell Enhanced Granularity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528" w:author="Huawei" w:date="2021-01-13T09:42:00Z">
              <w:r>
                <w:rPr>
                  <w:rFonts w:eastAsiaTheme="minorEastAsia"/>
                  <w:lang w:eastAsia="zh-CN"/>
                </w:rPr>
                <w:t xml:space="preserve">indicates </w:t>
              </w:r>
              <w:r>
                <w:t>the duration of time of the UE without MR-DC</w:t>
              </w:r>
            </w:ins>
            <w:ins w:id="529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09247A" w:rsidRPr="001D2E49" w14:paraId="1C941EEE" w14:textId="77777777" w:rsidTr="00B72279">
        <w:trPr>
          <w:ins w:id="530" w:author="Huawei" w:date="2021-01-13T09:36:00Z"/>
        </w:trPr>
        <w:tc>
          <w:tcPr>
            <w:tcW w:w="2448" w:type="dxa"/>
          </w:tcPr>
          <w:p w14:paraId="6843D9BB" w14:textId="77777777" w:rsidR="0009247A" w:rsidRPr="001D2E49" w:rsidRDefault="0009247A" w:rsidP="00B72279">
            <w:pPr>
              <w:pStyle w:val="TAL"/>
              <w:rPr>
                <w:ins w:id="531" w:author="Huawei" w:date="2021-01-13T09:36:00Z"/>
                <w:rFonts w:cs="Arial"/>
                <w:lang w:eastAsia="ja-JP"/>
              </w:rPr>
            </w:pPr>
            <w:ins w:id="532" w:author="Huawei" w:date="2021-01-13T09:36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0E04DAB1" w14:textId="77777777" w:rsidR="0009247A" w:rsidRPr="001D2E49" w:rsidRDefault="0009247A" w:rsidP="00B72279">
            <w:pPr>
              <w:pStyle w:val="TAL"/>
              <w:rPr>
                <w:ins w:id="533" w:author="Huawei" w:date="2021-01-13T09:36:00Z"/>
                <w:rFonts w:cs="Arial"/>
                <w:lang w:eastAsia="ja-JP"/>
              </w:rPr>
            </w:pPr>
            <w:ins w:id="534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6B466029" w14:textId="77777777" w:rsidR="0009247A" w:rsidRPr="001D2E49" w:rsidRDefault="0009247A" w:rsidP="00B72279">
            <w:pPr>
              <w:pStyle w:val="TAL"/>
              <w:rPr>
                <w:ins w:id="535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5E3F704" w14:textId="77777777" w:rsidR="0009247A" w:rsidRPr="001D2E49" w:rsidRDefault="0009247A" w:rsidP="00B72279">
            <w:pPr>
              <w:pStyle w:val="TAL"/>
              <w:rPr>
                <w:ins w:id="536" w:author="Huawei" w:date="2021-01-13T09:36:00Z"/>
                <w:rFonts w:cs="Arial"/>
                <w:lang w:eastAsia="ja-JP"/>
              </w:rPr>
            </w:pPr>
            <w:ins w:id="537" w:author="Huawei" w:date="2021-01-13T09:36:00Z">
              <w:r w:rsidRPr="001D2E49">
                <w:rPr>
                  <w:rFonts w:cs="Arial"/>
                  <w:lang w:eastAsia="ja-JP"/>
                </w:rPr>
                <w:t>9.3.1.98</w:t>
              </w:r>
            </w:ins>
          </w:p>
        </w:tc>
        <w:tc>
          <w:tcPr>
            <w:tcW w:w="2880" w:type="dxa"/>
          </w:tcPr>
          <w:p w14:paraId="1587FA25" w14:textId="77777777" w:rsidR="0009247A" w:rsidRPr="001D2E49" w:rsidRDefault="0009247A" w:rsidP="00B72279">
            <w:pPr>
              <w:pStyle w:val="TAL"/>
              <w:rPr>
                <w:ins w:id="538" w:author="Huawei" w:date="2021-01-13T09:36:00Z"/>
                <w:lang w:eastAsia="ja-JP"/>
              </w:rPr>
            </w:pPr>
          </w:p>
        </w:tc>
      </w:tr>
      <w:tr w:rsidR="0009247A" w:rsidRPr="001D2E49" w14:paraId="3A4CBBE5" w14:textId="77777777" w:rsidTr="00B72279">
        <w:trPr>
          <w:ins w:id="539" w:author="Huawei" w:date="2021-01-13T09:36:00Z"/>
        </w:trPr>
        <w:tc>
          <w:tcPr>
            <w:tcW w:w="2448" w:type="dxa"/>
          </w:tcPr>
          <w:p w14:paraId="797360DB" w14:textId="77777777" w:rsidR="0009247A" w:rsidRPr="001D2E49" w:rsidRDefault="0009247A" w:rsidP="00B72279">
            <w:pPr>
              <w:pStyle w:val="TAL"/>
              <w:rPr>
                <w:ins w:id="540" w:author="Huawei" w:date="2021-01-13T09:36:00Z"/>
                <w:rFonts w:cs="Arial"/>
                <w:lang w:eastAsia="ja-JP"/>
              </w:rPr>
            </w:pPr>
            <w:ins w:id="541" w:author="Huawei" w:date="2021-01-13T09:36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5A57ADF0" w14:textId="77777777" w:rsidR="0009247A" w:rsidRPr="001D2E49" w:rsidRDefault="0009247A" w:rsidP="00B72279">
            <w:pPr>
              <w:pStyle w:val="TAL"/>
              <w:rPr>
                <w:ins w:id="542" w:author="Huawei" w:date="2021-01-13T09:36:00Z"/>
                <w:rFonts w:cs="Arial"/>
                <w:lang w:eastAsia="ja-JP"/>
              </w:rPr>
            </w:pPr>
            <w:ins w:id="543" w:author="Huawei" w:date="2021-01-13T09:3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0B8BE1B" w14:textId="77777777" w:rsidR="0009247A" w:rsidRPr="001D2E49" w:rsidRDefault="0009247A" w:rsidP="00B72279">
            <w:pPr>
              <w:pStyle w:val="TAL"/>
              <w:rPr>
                <w:ins w:id="544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7A61FD8D" w14:textId="77777777" w:rsidR="0009247A" w:rsidRPr="001D2E49" w:rsidRDefault="0009247A" w:rsidP="00B72279">
            <w:pPr>
              <w:pStyle w:val="TAL"/>
              <w:rPr>
                <w:ins w:id="545" w:author="Huawei" w:date="2021-01-13T09:36:00Z"/>
                <w:rFonts w:cs="Arial"/>
                <w:lang w:eastAsia="ja-JP"/>
              </w:rPr>
            </w:pPr>
            <w:ins w:id="546" w:author="Huawei" w:date="2021-01-13T09:36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1C491238" w14:textId="47326E4F" w:rsidR="0009247A" w:rsidRPr="001D2E49" w:rsidRDefault="0009247A" w:rsidP="0009247A">
            <w:pPr>
              <w:pStyle w:val="TAL"/>
              <w:rPr>
                <w:ins w:id="547" w:author="Huawei" w:date="2021-01-13T09:36:00Z"/>
                <w:lang w:eastAsia="ja-JP"/>
              </w:rPr>
            </w:pPr>
            <w:ins w:id="548" w:author="Huawei" w:date="2021-01-13T09:38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>or set of NR</w:t>
              </w:r>
              <w:r w:rsidRPr="001D2E49">
                <w:rPr>
                  <w:lang w:eastAsia="ja-JP"/>
                </w:rPr>
                <w:t xml:space="preserve"> cells </w:t>
              </w:r>
              <w:r w:rsidRPr="001D2E49">
                <w:t>with the same NR ARFCN for reference point A</w:t>
              </w:r>
              <w:r>
                <w:t xml:space="preserve">, or the duration of time of the UE without </w:t>
              </w:r>
            </w:ins>
            <w:ins w:id="549" w:author="Huawei" w:date="2021-01-13T10:32:00Z">
              <w:r>
                <w:t>EN</w:t>
              </w:r>
            </w:ins>
            <w:ins w:id="550" w:author="Huawei" w:date="2021-01-13T09:38:00Z">
              <w:r>
                <w:t>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  <w:tr w:rsidR="0009247A" w:rsidRPr="001D2E49" w14:paraId="5B18AB81" w14:textId="77777777" w:rsidTr="00B72279">
        <w:trPr>
          <w:ins w:id="551" w:author="Huawei" w:date="2021-01-13T09:36:00Z"/>
        </w:trPr>
        <w:tc>
          <w:tcPr>
            <w:tcW w:w="2448" w:type="dxa"/>
          </w:tcPr>
          <w:p w14:paraId="2CD119F5" w14:textId="77777777" w:rsidR="0009247A" w:rsidRPr="001D2E49" w:rsidRDefault="0009247A" w:rsidP="00B72279">
            <w:pPr>
              <w:pStyle w:val="TAL"/>
              <w:rPr>
                <w:ins w:id="552" w:author="Huawei" w:date="2021-01-13T09:36:00Z"/>
                <w:rFonts w:cs="Arial"/>
                <w:lang w:eastAsia="ja-JP"/>
              </w:rPr>
            </w:pPr>
            <w:ins w:id="553" w:author="Huawei" w:date="2021-01-13T09:36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6CDD96B4" w14:textId="77777777" w:rsidR="0009247A" w:rsidRPr="001D2E49" w:rsidRDefault="0009247A" w:rsidP="00B72279">
            <w:pPr>
              <w:pStyle w:val="TAL"/>
              <w:rPr>
                <w:ins w:id="554" w:author="Huawei" w:date="2021-01-13T09:36:00Z"/>
                <w:rFonts w:cs="Arial"/>
                <w:lang w:eastAsia="ja-JP"/>
              </w:rPr>
            </w:pPr>
            <w:ins w:id="555" w:author="Huawei" w:date="2021-01-13T09:36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0BEB7B45" w14:textId="77777777" w:rsidR="0009247A" w:rsidRPr="001D2E49" w:rsidRDefault="0009247A" w:rsidP="00B72279">
            <w:pPr>
              <w:pStyle w:val="TAL"/>
              <w:rPr>
                <w:ins w:id="556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63E4AD8D" w14:textId="77777777" w:rsidR="0009247A" w:rsidRPr="001D2E49" w:rsidRDefault="0009247A" w:rsidP="00B72279">
            <w:pPr>
              <w:pStyle w:val="TAL"/>
              <w:rPr>
                <w:ins w:id="557" w:author="Huawei" w:date="2021-01-13T09:36:00Z"/>
                <w:rFonts w:cs="Arial"/>
                <w:lang w:eastAsia="ja-JP"/>
              </w:rPr>
            </w:pPr>
            <w:ins w:id="558" w:author="Huawei" w:date="2021-01-13T09:36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56E2EFDC" w14:textId="6CA7F5F8" w:rsidR="0009247A" w:rsidRPr="001D2E49" w:rsidRDefault="0009247A" w:rsidP="0009247A">
            <w:pPr>
              <w:pStyle w:val="TAL"/>
              <w:rPr>
                <w:ins w:id="559" w:author="Huawei" w:date="2021-01-13T09:36:00Z"/>
                <w:lang w:eastAsia="ja-JP"/>
              </w:rPr>
            </w:pPr>
            <w:ins w:id="560" w:author="Huawei" w:date="2021-01-13T09:38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</w:t>
              </w:r>
              <w:r>
                <w:t xml:space="preserve">, or the duration of time of the UE without </w:t>
              </w:r>
            </w:ins>
            <w:ins w:id="561" w:author="Huawei" w:date="2021-01-13T10:32:00Z">
              <w:r>
                <w:t>EN</w:t>
              </w:r>
            </w:ins>
            <w:ins w:id="562" w:author="Huawei" w:date="2021-01-13T09:38:00Z">
              <w:r>
                <w:t>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</w:tr>
    </w:tbl>
    <w:p w14:paraId="5C7852DF" w14:textId="77777777" w:rsidR="0009247A" w:rsidRPr="001D2E49" w:rsidRDefault="0009247A" w:rsidP="0009247A">
      <w:pPr>
        <w:rPr>
          <w:ins w:id="563" w:author="Huawei" w:date="2021-01-13T09:36:00Z"/>
        </w:rPr>
      </w:pPr>
    </w:p>
    <w:p w14:paraId="0F101B24" w14:textId="77777777" w:rsidR="0009247A" w:rsidRPr="00FD0425" w:rsidRDefault="0009247A" w:rsidP="0009247A">
      <w:pPr>
        <w:rPr>
          <w:lang w:eastAsia="zh-CN"/>
        </w:rPr>
      </w:pPr>
    </w:p>
    <w:p w14:paraId="77EDFDA8" w14:textId="77777777" w:rsidR="0009247A" w:rsidRPr="009C1C06" w:rsidRDefault="0009247A" w:rsidP="00092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0B313A7B" w14:textId="77777777" w:rsidR="00833EE0" w:rsidRPr="0009247A" w:rsidRDefault="00833EE0" w:rsidP="00BA6499"/>
    <w:sectPr w:rsidR="00833EE0" w:rsidRPr="0009247A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F2FA9" w14:textId="77777777" w:rsidR="00A06DCE" w:rsidRDefault="00A06DCE">
      <w:r>
        <w:separator/>
      </w:r>
    </w:p>
  </w:endnote>
  <w:endnote w:type="continuationSeparator" w:id="0">
    <w:p w14:paraId="6B4C9F81" w14:textId="77777777" w:rsidR="00A06DCE" w:rsidRDefault="00A06D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B72279" w:rsidRDefault="00B7227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63CA42" w14:textId="77777777" w:rsidR="00A06DCE" w:rsidRDefault="00A06DCE">
      <w:r>
        <w:separator/>
      </w:r>
    </w:p>
  </w:footnote>
  <w:footnote w:type="continuationSeparator" w:id="0">
    <w:p w14:paraId="0BB05E53" w14:textId="77777777" w:rsidR="00A06DCE" w:rsidRDefault="00A06D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0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4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7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9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31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40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3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3662AC6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45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15"/>
  </w:num>
  <w:num w:numId="3">
    <w:abstractNumId w:val="46"/>
  </w:num>
  <w:num w:numId="4">
    <w:abstractNumId w:val="39"/>
  </w:num>
  <w:num w:numId="5">
    <w:abstractNumId w:val="13"/>
  </w:num>
  <w:num w:numId="6">
    <w:abstractNumId w:val="18"/>
  </w:num>
  <w:num w:numId="7">
    <w:abstractNumId w:val="32"/>
  </w:num>
  <w:num w:numId="8">
    <w:abstractNumId w:val="37"/>
  </w:num>
  <w:num w:numId="9">
    <w:abstractNumId w:val="24"/>
  </w:num>
  <w:num w:numId="10">
    <w:abstractNumId w:val="27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1"/>
  </w:num>
  <w:num w:numId="14">
    <w:abstractNumId w:val="41"/>
  </w:num>
  <w:num w:numId="15">
    <w:abstractNumId w:val="31"/>
  </w:num>
  <w:num w:numId="16">
    <w:abstractNumId w:val="4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14"/>
  </w:num>
  <w:num w:numId="25">
    <w:abstractNumId w:val="28"/>
  </w:num>
  <w:num w:numId="26">
    <w:abstractNumId w:val="35"/>
  </w:num>
  <w:num w:numId="27">
    <w:abstractNumId w:val="45"/>
  </w:num>
  <w:num w:numId="28">
    <w:abstractNumId w:val="36"/>
  </w:num>
  <w:num w:numId="29">
    <w:abstractNumId w:val="34"/>
  </w:num>
  <w:num w:numId="30">
    <w:abstractNumId w:val="43"/>
  </w:num>
  <w:num w:numId="31">
    <w:abstractNumId w:val="40"/>
  </w:num>
  <w:num w:numId="32">
    <w:abstractNumId w:val="33"/>
  </w:num>
  <w:num w:numId="33">
    <w:abstractNumId w:val="20"/>
  </w:num>
  <w:num w:numId="34">
    <w:abstractNumId w:val="2"/>
  </w:num>
  <w:num w:numId="35">
    <w:abstractNumId w:val="1"/>
  </w:num>
  <w:num w:numId="36">
    <w:abstractNumId w:val="0"/>
  </w:num>
  <w:num w:numId="37">
    <w:abstractNumId w:val="29"/>
  </w:num>
  <w:num w:numId="38">
    <w:abstractNumId w:val="12"/>
  </w:num>
  <w:num w:numId="39">
    <w:abstractNumId w:val="22"/>
  </w:num>
  <w:num w:numId="40">
    <w:abstractNumId w:val="23"/>
  </w:num>
  <w:num w:numId="4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42">
    <w:abstractNumId w:val="44"/>
  </w:num>
  <w:num w:numId="43">
    <w:abstractNumId w:val="25"/>
  </w:num>
  <w:num w:numId="44">
    <w:abstractNumId w:val="38"/>
  </w:num>
  <w:num w:numId="45">
    <w:abstractNumId w:val="17"/>
  </w:num>
  <w:num w:numId="46">
    <w:abstractNumId w:val="30"/>
  </w:num>
  <w:num w:numId="47">
    <w:abstractNumId w:val="19"/>
  </w:num>
  <w:num w:numId="48">
    <w:abstractNumId w:val="26"/>
  </w:num>
  <w:num w:numId="49">
    <w:abstractNumId w:val="21"/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B2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247A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5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80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36"/>
    <w:rsid w:val="0015093A"/>
    <w:rsid w:val="001509D7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2844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5C1F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10E2"/>
    <w:rsid w:val="002928C7"/>
    <w:rsid w:val="00292EAA"/>
    <w:rsid w:val="002934AE"/>
    <w:rsid w:val="00293D64"/>
    <w:rsid w:val="00293D85"/>
    <w:rsid w:val="0029453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1AE8"/>
    <w:rsid w:val="002C24E5"/>
    <w:rsid w:val="002C28CD"/>
    <w:rsid w:val="002C3F9C"/>
    <w:rsid w:val="002C4BB7"/>
    <w:rsid w:val="002C5758"/>
    <w:rsid w:val="002C5BCD"/>
    <w:rsid w:val="002C63B6"/>
    <w:rsid w:val="002C6F30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62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2D8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2955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E91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3EA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067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368ED"/>
    <w:rsid w:val="0054059A"/>
    <w:rsid w:val="00541256"/>
    <w:rsid w:val="00542040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52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947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D60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5A8F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9E"/>
    <w:rsid w:val="0074377F"/>
    <w:rsid w:val="00744523"/>
    <w:rsid w:val="00745BE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7AC"/>
    <w:rsid w:val="00795E88"/>
    <w:rsid w:val="00796155"/>
    <w:rsid w:val="00796522"/>
    <w:rsid w:val="00796B2F"/>
    <w:rsid w:val="00797D98"/>
    <w:rsid w:val="007A4999"/>
    <w:rsid w:val="007A4CD1"/>
    <w:rsid w:val="007A5FFF"/>
    <w:rsid w:val="007A76A0"/>
    <w:rsid w:val="007B446A"/>
    <w:rsid w:val="007B512A"/>
    <w:rsid w:val="007B5967"/>
    <w:rsid w:val="007B6581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EB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2A24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3EE0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D2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A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953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6DCE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BE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15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2279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7E6"/>
    <w:rsid w:val="00B93D8B"/>
    <w:rsid w:val="00B957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22C"/>
    <w:rsid w:val="00BA6499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6B1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238"/>
    <w:rsid w:val="00C74835"/>
    <w:rsid w:val="00C7493C"/>
    <w:rsid w:val="00C750B6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F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6BF6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650"/>
    <w:rsid w:val="00D77A26"/>
    <w:rsid w:val="00D80C65"/>
    <w:rsid w:val="00D8495E"/>
    <w:rsid w:val="00D9074A"/>
    <w:rsid w:val="00D9097D"/>
    <w:rsid w:val="00D92B2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B7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26D"/>
    <w:rsid w:val="00DD5AE1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44B6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059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5409"/>
    <w:rsid w:val="00EA6667"/>
    <w:rsid w:val="00EA6D06"/>
    <w:rsid w:val="00EB08DC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3C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76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05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D2A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456E5"/>
    <w:rPr>
      <w:color w:val="0563C1"/>
      <w:u w:val="single"/>
    </w:rPr>
  </w:style>
  <w:style w:type="character" w:styleId="CommentReference">
    <w:name w:val="annotation reference"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F0A79"/>
    <w:rPr>
      <w:rFonts w:ascii="Arial" w:hAnsi="Arial"/>
      <w:sz w:val="18"/>
    </w:rPr>
  </w:style>
  <w:style w:type="character" w:customStyle="1" w:styleId="TACChar">
    <w:name w:val="TAC Char"/>
    <w:link w:val="TAC"/>
    <w:qFormat/>
    <w:rsid w:val="008F0A7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F0A79"/>
    <w:rPr>
      <w:rFonts w:ascii="Arial" w:eastAsia="Times New Roman" w:hAnsi="Arial"/>
      <w:b/>
      <w:sz w:val="18"/>
      <w:lang w:val="en-GB"/>
    </w:rPr>
  </w:style>
  <w:style w:type="numbering" w:customStyle="1" w:styleId="11">
    <w:name w:val="无列表1"/>
    <w:next w:val="NoList"/>
    <w:uiPriority w:val="99"/>
    <w:semiHidden/>
    <w:unhideWhenUsed/>
    <w:rsid w:val="00BA6499"/>
  </w:style>
  <w:style w:type="paragraph" w:customStyle="1" w:styleId="TALNotBold">
    <w:name w:val="TAL + Not Bold"/>
    <w:aliases w:val="Left"/>
    <w:basedOn w:val="TH"/>
    <w:link w:val="TALNotBoldChar"/>
    <w:rsid w:val="00BA64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paragraph" w:styleId="ListNumber2">
    <w:name w:val="List Number 2"/>
    <w:basedOn w:val="ListNumber"/>
    <w:rsid w:val="00BA6499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BA6499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BA6499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en-GB"/>
    </w:rPr>
  </w:style>
  <w:style w:type="paragraph" w:styleId="ListBullet3">
    <w:name w:val="List Bullet 3"/>
    <w:basedOn w:val="ListBullet2"/>
    <w:rsid w:val="00BA6499"/>
    <w:pPr>
      <w:ind w:left="1135"/>
    </w:pPr>
  </w:style>
  <w:style w:type="paragraph" w:styleId="ListBullet5">
    <w:name w:val="List Bullet 5"/>
    <w:basedOn w:val="ListBullet4"/>
    <w:rsid w:val="00BA6499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en-GB"/>
    </w:rPr>
  </w:style>
  <w:style w:type="character" w:customStyle="1" w:styleId="CommentTextChar">
    <w:name w:val="Comment Text Char"/>
    <w:link w:val="CommentText"/>
    <w:rsid w:val="00BA64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BA6499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rsid w:val="00BA64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LNotBoldChar">
    <w:name w:val="TAL + Not Bold Char"/>
    <w:aliases w:val="Left Char"/>
    <w:link w:val="TALNotBold"/>
    <w:rsid w:val="00BA6499"/>
    <w:rPr>
      <w:rFonts w:ascii="Arial" w:eastAsia="SimSun" w:hAnsi="Arial"/>
      <w:b/>
      <w:lang w:val="en-GB" w:eastAsia="en-GB"/>
    </w:rPr>
  </w:style>
  <w:style w:type="character" w:customStyle="1" w:styleId="B1Char">
    <w:name w:val="B1 Char"/>
    <w:qFormat/>
    <w:rsid w:val="00BA6499"/>
  </w:style>
  <w:style w:type="paragraph" w:customStyle="1" w:styleId="TALLeft1cm">
    <w:name w:val="TAL + Left:  1 cm"/>
    <w:basedOn w:val="TAL"/>
    <w:qFormat/>
    <w:rsid w:val="00BA6499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val="x-none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BA6499"/>
    <w:rPr>
      <w:rFonts w:ascii="Arial" w:eastAsia="Times New Roman" w:hAnsi="Arial"/>
      <w:sz w:val="28"/>
      <w:lang w:val="en-GB"/>
    </w:rPr>
  </w:style>
  <w:style w:type="paragraph" w:customStyle="1" w:styleId="TALLeft0">
    <w:name w:val="TAL + Left:  0"/>
    <w:aliases w:val="5 cm"/>
    <w:basedOn w:val="TAL"/>
    <w:rsid w:val="00BA64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paragraph" w:customStyle="1" w:styleId="FirstChange">
    <w:name w:val="First Change"/>
    <w:basedOn w:val="Normal"/>
    <w:rsid w:val="00BA6499"/>
    <w:pPr>
      <w:overflowPunct w:val="0"/>
      <w:autoSpaceDE w:val="0"/>
      <w:autoSpaceDN w:val="0"/>
      <w:adjustRightInd w:val="0"/>
      <w:jc w:val="center"/>
      <w:textAlignment w:val="baseline"/>
    </w:pPr>
    <w:rPr>
      <w:rFonts w:eastAsia="SimSun"/>
      <w:color w:val="FF0000"/>
      <w:lang w:eastAsia="ja-JP"/>
    </w:rPr>
  </w:style>
  <w:style w:type="paragraph" w:styleId="Revision">
    <w:name w:val="Revision"/>
    <w:hidden/>
    <w:uiPriority w:val="99"/>
    <w:semiHidden/>
    <w:rsid w:val="00BA6499"/>
    <w:rPr>
      <w:rFonts w:eastAsia="SimSun"/>
      <w:lang w:val="en-GB"/>
    </w:rPr>
  </w:style>
  <w:style w:type="paragraph" w:customStyle="1" w:styleId="BodyC">
    <w:name w:val="Body C"/>
    <w:rsid w:val="00BA6499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customStyle="1" w:styleId="EXChar">
    <w:name w:val="EX Char"/>
    <w:link w:val="EX"/>
    <w:locked/>
    <w:rsid w:val="00BA6499"/>
    <w:rPr>
      <w:rFonts w:eastAsia="Times New Roman"/>
      <w:lang w:val="en-GB"/>
    </w:rPr>
  </w:style>
  <w:style w:type="character" w:customStyle="1" w:styleId="msoins0">
    <w:name w:val="msoins"/>
    <w:rsid w:val="00BA6499"/>
  </w:style>
  <w:style w:type="character" w:styleId="Emphasis">
    <w:name w:val="Emphasis"/>
    <w:qFormat/>
    <w:rsid w:val="00BA6499"/>
    <w:rPr>
      <w:i/>
      <w:iCs/>
    </w:rPr>
  </w:style>
  <w:style w:type="paragraph" w:customStyle="1" w:styleId="Standard1">
    <w:name w:val="Standard1"/>
    <w:basedOn w:val="Normal"/>
    <w:link w:val="StandardZchn"/>
    <w:rsid w:val="00BA649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BA6499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BA649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BA64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BA649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BA6499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BA649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BA6499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jc w:val="both"/>
    </w:pPr>
    <w:rPr>
      <w:rFonts w:ascii="Calibri Light" w:hAnsi="Calibri Light" w:cs="Arial"/>
      <w:sz w:val="24"/>
      <w:lang w:val="en-US"/>
    </w:rPr>
  </w:style>
  <w:style w:type="table" w:customStyle="1" w:styleId="12">
    <w:name w:val="网格型1"/>
    <w:basedOn w:val="TableNormal"/>
    <w:next w:val="TableGrid"/>
    <w:rsid w:val="00BA6499"/>
    <w:rPr>
      <w:rFonts w:ascii="Arial" w:eastAsia="Calibri Light" w:hAnsi="Arial" w:cs="Arial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A6499"/>
  </w:style>
  <w:style w:type="paragraph" w:customStyle="1" w:styleId="StyleTALLeft075cm">
    <w:name w:val="Style TAL + Left:  075 cm"/>
    <w:basedOn w:val="TAL"/>
    <w:rsid w:val="00BA649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A6499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.00 cm Char Char"/>
    <w:link w:val="TALLeft1"/>
    <w:rsid w:val="00BA6499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BA6499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BA6499"/>
    <w:pPr>
      <w:ind w:left="851"/>
    </w:pPr>
    <w:rPr>
      <w:rFonts w:eastAsia="Arial"/>
    </w:rPr>
  </w:style>
  <w:style w:type="character" w:customStyle="1" w:styleId="TAHCar">
    <w:name w:val="TAH Car"/>
    <w:rsid w:val="00BA6499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BA6499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B2Char">
    <w:name w:val="B2 Char"/>
    <w:rsid w:val="00BA6499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BA649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BA649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BA64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BA64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BA64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BA64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BA64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A649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BA649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BA649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BA649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BA649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BA649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BA649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BA649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BA649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BA64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BA649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BA64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BA649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A649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BA649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BA649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BA649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BA64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BA649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BA6499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BA6499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BA649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.left Char Char"/>
    <w:rsid w:val="00BA649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BA649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BA6499"/>
    <w:rPr>
      <w:rFonts w:ascii="Arial" w:eastAsia="Times New Roman" w:hAnsi="Arial"/>
      <w:lang w:val="en-GB"/>
    </w:rPr>
  </w:style>
  <w:style w:type="paragraph" w:customStyle="1" w:styleId="p1">
    <w:name w:val="p1"/>
    <w:basedOn w:val="Normal"/>
    <w:rsid w:val="00BA649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BA6499"/>
    <w:rPr>
      <w:rFonts w:eastAsia="Times New Roman"/>
      <w:lang w:val="en-GB"/>
    </w:rPr>
  </w:style>
  <w:style w:type="character" w:customStyle="1" w:styleId="B3Char">
    <w:name w:val="B3 Char"/>
    <w:link w:val="B3"/>
    <w:rsid w:val="00BA6499"/>
    <w:rPr>
      <w:rFonts w:eastAsia="Times New Roman"/>
      <w:lang w:val="en-GB"/>
    </w:rPr>
  </w:style>
  <w:style w:type="paragraph" w:customStyle="1" w:styleId="Note-Boxed">
    <w:name w:val="Note - Boxed"/>
    <w:basedOn w:val="Normal"/>
    <w:next w:val="Normal"/>
    <w:rsid w:val="00BA649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HeaderChar">
    <w:name w:val="Header Char"/>
    <w:link w:val="Header"/>
    <w:rsid w:val="00BA64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rsid w:val="00BA64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numbering" w:customStyle="1" w:styleId="NoList1">
    <w:name w:val="No List1"/>
    <w:next w:val="NoList"/>
    <w:uiPriority w:val="99"/>
    <w:semiHidden/>
    <w:unhideWhenUsed/>
    <w:rsid w:val="00BA6499"/>
  </w:style>
  <w:style w:type="table" w:customStyle="1" w:styleId="TableGrid1">
    <w:name w:val="Table Grid1"/>
    <w:basedOn w:val="TableNormal"/>
    <w:next w:val="TableGrid"/>
    <w:rsid w:val="00BA649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BA6499"/>
  </w:style>
  <w:style w:type="table" w:customStyle="1" w:styleId="TableGrid2">
    <w:name w:val="Table Grid2"/>
    <w:basedOn w:val="TableNormal"/>
    <w:next w:val="TableGrid"/>
    <w:rsid w:val="00BA6499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BA6499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BA64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BA6499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BA6499"/>
    <w:rPr>
      <w:rFonts w:cs="Arial"/>
      <w:lang w:val="en-GB"/>
    </w:rPr>
  </w:style>
  <w:style w:type="character" w:customStyle="1" w:styleId="TFChar1">
    <w:name w:val="TF Char1"/>
    <w:rsid w:val="00BA6499"/>
    <w:rPr>
      <w:rFonts w:ascii="Arial" w:hAnsi="Arial"/>
      <w:b/>
    </w:rPr>
  </w:style>
  <w:style w:type="character" w:customStyle="1" w:styleId="TFZchn">
    <w:name w:val="TF Zchn"/>
    <w:rsid w:val="00BA6499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rsid w:val="00BA6499"/>
    <w:rPr>
      <w:rFonts w:ascii="Arial" w:eastAsia="Times New Roman" w:hAnsi="Arial"/>
      <w:sz w:val="36"/>
      <w:lang w:val="en-GB"/>
    </w:rPr>
  </w:style>
  <w:style w:type="character" w:customStyle="1" w:styleId="NOZchn">
    <w:name w:val="NO Zchn"/>
    <w:locked/>
    <w:rsid w:val="00BA6499"/>
    <w:rPr>
      <w:lang w:eastAsia="en-GB"/>
    </w:rPr>
  </w:style>
  <w:style w:type="character" w:customStyle="1" w:styleId="TALLeft100cmCharChar0">
    <w:name w:val="TAL + Left:  1;00 cm Char Char"/>
    <w:rsid w:val="00B72279"/>
    <w:rPr>
      <w:rFonts w:ascii="Geneva" w:eastAsia="SimSun" w:hAnsi="Geneva"/>
      <w:sz w:val="18"/>
      <w:lang w:val="en-GB" w:eastAsia="en-GB"/>
    </w:rPr>
  </w:style>
  <w:style w:type="character" w:customStyle="1" w:styleId="TFleftCharChar0">
    <w:name w:val="TF;left Char Char"/>
    <w:rsid w:val="00B72279"/>
    <w:rPr>
      <w:rFonts w:ascii="Geneva" w:eastAsia="Calibri Light" w:hAnsi="Geneva" w:cs="Geneva"/>
      <w:b/>
      <w:color w:val="0000FF"/>
      <w:kern w:val="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Drawing2.vsd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Drawing4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3.vsd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B7EB24-927E-4866-BEE7-6CE2C2BD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2323</TotalTime>
  <Pages>18</Pages>
  <Words>4530</Words>
  <Characters>25823</Characters>
  <Application>Microsoft Office Word</Application>
  <DocSecurity>0</DocSecurity>
  <Lines>215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30293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69</cp:revision>
  <cp:lastPrinted>2009-04-22T07:01:00Z</cp:lastPrinted>
  <dcterms:created xsi:type="dcterms:W3CDTF">2020-11-23T13:42:00Z</dcterms:created>
  <dcterms:modified xsi:type="dcterms:W3CDTF">2021-05-06T14:29:00Z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(3)UoiUs436oEKSJgbSOYp31bJAa2zhyir2cKgC9xrIWPZG6t0xlOikE+/wQ6QMizf2DGji2KWN
/osQRkmnpM8wYtGlAH30WNSWXNPUkzRJzbqzmI7Pqu/d+kpG7eC0iiwMe0mzmaXYF4ONHYKe
BKRJRH1qEitIJ92Ktk4wDeHDWB9vmTJy4QTv7WYYFRVHM49g9wpFTTWGs83susd6iDCuxPrK
L4dPbHiU03WW57AGBA</vt:lpwstr>
  </property>
  <property fmtid="{D5CDD505-2E9C-101B-9397-08002B2CF9AE}" pid="17" name="_2015_ms_pID_7253431">
    <vt:lpwstr>pA4bpkGnzfSTiqGyhajXkOLtK8jP7DMh78CjpNwfI4n8Qq3g/uO+xD
ksTRPFwV+eGleJPAo1oEjQLKRlSFv5LOEuYECKAzSmZkuH/VMT73ca3FGeh3sXBhdj/WMVK0
iI/9ek8b3J38bTZxoYa6S8xVF4GZzHpPJVnKW1mzhrFO0/XJTGrCri3TJ8ZxeuF/colRqhyC
XXkbaq7LWYnTU3DzGYWiYBBR7/fRgkEVA/Az</vt:lpwstr>
  </property>
  <property fmtid="{D5CDD505-2E9C-101B-9397-08002B2CF9AE}" pid="18" name="_2015_ms_pID_7253432">
    <vt:lpwstr>uGsE1pOC1SmroTsTcy5n0i8=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